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04E44" w14:textId="7ADEC1D2" w:rsidR="003E5FE0" w:rsidRDefault="003E5FE0" w:rsidP="003E5FE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5</w:t>
      </w:r>
      <w:fldSimple w:instr=" DOCPROPERTY  MtgTitle  \* MERGEFORMAT ">
        <w:r>
          <w:rPr>
            <w:b/>
            <w:noProof/>
            <w:sz w:val="24"/>
          </w:rPr>
          <w:t>-e</w:t>
        </w:r>
      </w:fldSimple>
      <w:r>
        <w:rPr>
          <w:b/>
          <w:i/>
          <w:noProof/>
          <w:sz w:val="28"/>
        </w:rPr>
        <w:tab/>
      </w:r>
      <w:r w:rsidR="009062E6" w:rsidRPr="009062E6">
        <w:rPr>
          <w:b/>
          <w:noProof/>
          <w:sz w:val="24"/>
        </w:rPr>
        <w:t>R4-2006199</w:t>
      </w:r>
    </w:p>
    <w:p w14:paraId="43274D5C" w14:textId="77777777" w:rsidR="003E5FE0" w:rsidRDefault="003E5FE0" w:rsidP="003E5FE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25</w:t>
        </w:r>
        <w:r w:rsidRPr="00797ADF">
          <w:rPr>
            <w:b/>
            <w:noProof/>
            <w:sz w:val="24"/>
            <w:vertAlign w:val="superscript"/>
          </w:rPr>
          <w:t>th</w:t>
        </w:r>
        <w:r w:rsidRPr="00BA51D9">
          <w:rPr>
            <w:b/>
            <w:noProof/>
            <w:sz w:val="24"/>
          </w:rPr>
          <w:t xml:space="preserve"> </w:t>
        </w:r>
      </w:fldSimple>
      <w:r>
        <w:rPr>
          <w:b/>
          <w:noProof/>
          <w:sz w:val="24"/>
        </w:rPr>
        <w:t xml:space="preserve">May - </w:t>
      </w:r>
      <w:fldSimple w:instr=" DOCPROPERTY  EndDate  \* MERGEFORMAT ">
        <w:r>
          <w:rPr>
            <w:b/>
            <w:noProof/>
            <w:sz w:val="24"/>
          </w:rPr>
          <w:t>5</w:t>
        </w:r>
        <w:r w:rsidRPr="00797ADF">
          <w:rPr>
            <w:b/>
            <w:noProof/>
            <w:sz w:val="24"/>
            <w:vertAlign w:val="superscript"/>
          </w:rPr>
          <w:t>th</w:t>
        </w:r>
        <w:r w:rsidRPr="00BA51D9">
          <w:rPr>
            <w:b/>
            <w:noProof/>
            <w:sz w:val="24"/>
          </w:rPr>
          <w:t xml:space="preserve"> </w:t>
        </w:r>
        <w:r>
          <w:rPr>
            <w:b/>
            <w:noProof/>
            <w:sz w:val="24"/>
          </w:rPr>
          <w:t>Jun</w:t>
        </w:r>
        <w:r w:rsidRPr="00BA51D9">
          <w:rPr>
            <w:b/>
            <w:noProof/>
            <w:sz w:val="24"/>
          </w:rPr>
          <w:t xml:space="preserve"> 2020</w:t>
        </w:r>
      </w:fldSimple>
    </w:p>
    <w:p w14:paraId="038E9536" w14:textId="6350314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9062E6">
        <w:rPr>
          <w:rFonts w:ascii="Arial" w:hAnsi="Arial" w:cs="Arial"/>
          <w:b/>
          <w:sz w:val="22"/>
          <w:szCs w:val="22"/>
        </w:rPr>
        <w:t>6.7.3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9CA0E0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3E5FE0">
        <w:rPr>
          <w:rFonts w:ascii="Arial" w:hAnsi="Arial" w:cs="Arial"/>
          <w:b/>
          <w:sz w:val="22"/>
          <w:szCs w:val="22"/>
        </w:rPr>
        <w:t>Further discussion o</w:t>
      </w:r>
      <w:r w:rsidR="005D35A6" w:rsidRPr="005D35A6">
        <w:rPr>
          <w:rFonts w:ascii="Arial" w:hAnsi="Arial" w:cs="Arial"/>
          <w:b/>
          <w:sz w:val="22"/>
          <w:szCs w:val="22"/>
        </w:rPr>
        <w:t xml:space="preserve">n </w:t>
      </w:r>
      <w:proofErr w:type="spellStart"/>
      <w:r w:rsidR="00E32AC1">
        <w:rPr>
          <w:rFonts w:ascii="Arial" w:hAnsi="Arial" w:cs="Arial"/>
          <w:b/>
          <w:sz w:val="22"/>
          <w:szCs w:val="22"/>
        </w:rPr>
        <w:t>demod</w:t>
      </w:r>
      <w:proofErr w:type="spellEnd"/>
      <w:r w:rsidR="00E32AC1">
        <w:rPr>
          <w:rFonts w:ascii="Arial" w:hAnsi="Arial" w:cs="Arial"/>
          <w:b/>
          <w:sz w:val="22"/>
          <w:szCs w:val="22"/>
        </w:rPr>
        <w:t xml:space="preserve"> test case</w:t>
      </w:r>
      <w:r w:rsidR="005D35A6" w:rsidRPr="005D35A6">
        <w:rPr>
          <w:rFonts w:ascii="Arial" w:hAnsi="Arial" w:cs="Arial"/>
          <w:b/>
          <w:sz w:val="22"/>
          <w:szCs w:val="22"/>
        </w:rPr>
        <w:t xml:space="preserve"> with </w:t>
      </w:r>
      <w:r w:rsidR="005D35A6">
        <w:rPr>
          <w:rFonts w:ascii="Arial" w:hAnsi="Arial" w:cs="Arial"/>
          <w:b/>
          <w:sz w:val="22"/>
          <w:szCs w:val="22"/>
        </w:rPr>
        <w:t xml:space="preserve">max </w:t>
      </w:r>
      <w:r w:rsidR="005D35A6" w:rsidRPr="005D35A6">
        <w:rPr>
          <w:rFonts w:ascii="Arial" w:hAnsi="Arial" w:cs="Arial"/>
          <w:b/>
          <w:sz w:val="22"/>
          <w:szCs w:val="22"/>
        </w:rPr>
        <w:t>MIMO layer adaptation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DA8C8F4" w14:textId="255A0DAD" w:rsidR="003E5FE0" w:rsidRDefault="003E5FE0" w:rsidP="005D35A6">
      <w:pPr>
        <w:jc w:val="both"/>
        <w:rPr>
          <w:lang w:val="en-US" w:eastAsia="zh-CN"/>
        </w:rPr>
      </w:pPr>
      <w:r>
        <w:rPr>
          <w:lang w:val="en-US" w:eastAsia="zh-CN"/>
        </w:rPr>
        <w:t>In last meeting, a WF was approved in [1], and some of the agreements are duplicated as below,</w:t>
      </w:r>
    </w:p>
    <w:tbl>
      <w:tblPr>
        <w:tblStyle w:val="TableGrid"/>
        <w:tblW w:w="0" w:type="auto"/>
        <w:tblLook w:val="04A0" w:firstRow="1" w:lastRow="0" w:firstColumn="1" w:lastColumn="0" w:noHBand="0" w:noVBand="1"/>
      </w:tblPr>
      <w:tblGrid>
        <w:gridCol w:w="9629"/>
      </w:tblGrid>
      <w:tr w:rsidR="003E5FE0" w14:paraId="718E20E9" w14:textId="77777777" w:rsidTr="003E5FE0">
        <w:tc>
          <w:tcPr>
            <w:tcW w:w="9629" w:type="dxa"/>
          </w:tcPr>
          <w:p w14:paraId="2382BD9F" w14:textId="77777777" w:rsidR="003E5FE0" w:rsidRPr="003E5FE0" w:rsidRDefault="003E5FE0" w:rsidP="003E5FE0">
            <w:pPr>
              <w:numPr>
                <w:ilvl w:val="0"/>
                <w:numId w:val="28"/>
              </w:numPr>
              <w:jc w:val="both"/>
              <w:rPr>
                <w:lang w:val="en-US" w:eastAsia="zh-CN"/>
              </w:rPr>
            </w:pPr>
            <w:r w:rsidRPr="003E5FE0">
              <w:rPr>
                <w:lang w:val="en-US" w:eastAsia="zh-CN"/>
              </w:rPr>
              <w:t>Applicability of 4Rx demodulation performance for UEs with max MIMO layer adaption.</w:t>
            </w:r>
          </w:p>
          <w:p w14:paraId="69B1437E" w14:textId="77777777" w:rsidR="003E5FE0" w:rsidRPr="003E5FE0" w:rsidRDefault="003E5FE0" w:rsidP="003E5FE0">
            <w:pPr>
              <w:numPr>
                <w:ilvl w:val="0"/>
                <w:numId w:val="29"/>
              </w:numPr>
              <w:jc w:val="both"/>
              <w:rPr>
                <w:lang w:eastAsia="zh-CN"/>
              </w:rPr>
            </w:pPr>
            <w:r w:rsidRPr="003E5FE0">
              <w:rPr>
                <w:lang w:eastAsia="zh-CN"/>
              </w:rPr>
              <w:t xml:space="preserve">Option 2: Set the </w:t>
            </w:r>
            <w:proofErr w:type="spellStart"/>
            <w:r w:rsidRPr="003E5FE0">
              <w:rPr>
                <w:lang w:eastAsia="zh-CN"/>
              </w:rPr>
              <w:t>max_MIMO_layer_num</w:t>
            </w:r>
            <w:proofErr w:type="spellEnd"/>
            <w:r w:rsidRPr="003E5FE0">
              <w:rPr>
                <w:lang w:eastAsia="zh-CN"/>
              </w:rPr>
              <w:t xml:space="preserve"> =4 in the all related test cases applied for 4Rx-mandated bands</w:t>
            </w:r>
          </w:p>
          <w:p w14:paraId="50772498" w14:textId="1A20CE60" w:rsidR="003E5FE0" w:rsidRPr="003E5FE0" w:rsidRDefault="003E5FE0" w:rsidP="003E5FE0">
            <w:pPr>
              <w:ind w:left="720"/>
              <w:jc w:val="both"/>
              <w:rPr>
                <w:lang w:eastAsia="zh-CN"/>
              </w:rPr>
            </w:pPr>
            <w:r w:rsidRPr="003E5FE0">
              <w:rPr>
                <w:lang w:eastAsia="zh-CN"/>
              </w:rPr>
              <w:t>(Apple, CATT, Qualcomm, CMCC, MediaTek, NTT DoCoMo, Ericsson, Intel)</w:t>
            </w:r>
          </w:p>
          <w:p w14:paraId="05C3C3AC" w14:textId="77777777" w:rsidR="003E5FE0" w:rsidRPr="003E5FE0" w:rsidRDefault="003E5FE0" w:rsidP="003E5FE0">
            <w:pPr>
              <w:numPr>
                <w:ilvl w:val="0"/>
                <w:numId w:val="29"/>
              </w:numPr>
              <w:jc w:val="both"/>
              <w:rPr>
                <w:lang w:val="en-US" w:eastAsia="zh-CN"/>
              </w:rPr>
            </w:pPr>
            <w:r w:rsidRPr="003E5FE0">
              <w:rPr>
                <w:lang w:eastAsia="zh-CN"/>
              </w:rPr>
              <w:t xml:space="preserve">Option 3: Do not define any demodulation requirements for max MIMO layer adaptation feature for power saving. No any clarification or configuration is needed in the specification for the existing demodulation requirements. </w:t>
            </w:r>
            <w:r w:rsidRPr="003E5FE0">
              <w:rPr>
                <w:lang w:val="en-US" w:eastAsia="zh-CN"/>
              </w:rPr>
              <w:t>Clarify the UE behavior in RAN2 specification for the IE configuration on max MIMO layer. (Huawei)</w:t>
            </w:r>
          </w:p>
          <w:p w14:paraId="423658E7" w14:textId="77777777" w:rsidR="003E5FE0" w:rsidRPr="003E5FE0" w:rsidRDefault="003E5FE0" w:rsidP="003E5FE0">
            <w:pPr>
              <w:numPr>
                <w:ilvl w:val="0"/>
                <w:numId w:val="29"/>
              </w:numPr>
              <w:jc w:val="both"/>
              <w:rPr>
                <w:lang w:val="en-US" w:eastAsia="zh-CN"/>
              </w:rPr>
            </w:pPr>
            <w:r w:rsidRPr="003E5FE0">
              <w:rPr>
                <w:lang w:eastAsia="zh-CN"/>
              </w:rPr>
              <w:t xml:space="preserve">Option 4: Set the </w:t>
            </w:r>
            <w:proofErr w:type="spellStart"/>
            <w:r w:rsidRPr="003E5FE0">
              <w:rPr>
                <w:lang w:eastAsia="zh-CN"/>
              </w:rPr>
              <w:t>max_MIMO_layer_num</w:t>
            </w:r>
            <w:proofErr w:type="spellEnd"/>
            <w:r w:rsidRPr="003E5FE0">
              <w:rPr>
                <w:lang w:eastAsia="zh-CN"/>
              </w:rPr>
              <w:t xml:space="preserve"> =4 in the all related test cases applied for 4Rx-mandated bands, and further clarify that UE is expected to meet at least 2Rx </w:t>
            </w:r>
            <w:proofErr w:type="spellStart"/>
            <w:r w:rsidRPr="003E5FE0">
              <w:rPr>
                <w:lang w:eastAsia="zh-CN"/>
              </w:rPr>
              <w:t>demod</w:t>
            </w:r>
            <w:proofErr w:type="spellEnd"/>
            <w:r w:rsidRPr="003E5FE0">
              <w:rPr>
                <w:lang w:eastAsia="zh-CN"/>
              </w:rPr>
              <w:t xml:space="preserve"> requirements when </w:t>
            </w:r>
            <w:proofErr w:type="spellStart"/>
            <w:r w:rsidRPr="003E5FE0">
              <w:rPr>
                <w:lang w:eastAsia="zh-CN"/>
              </w:rPr>
              <w:t>max_MIMO_layer_num</w:t>
            </w:r>
            <w:proofErr w:type="spellEnd"/>
            <w:r w:rsidRPr="003E5FE0">
              <w:rPr>
                <w:lang w:eastAsia="zh-CN"/>
              </w:rPr>
              <w:t xml:space="preserve"> = 2, and no additional test case for this is added in R16. (vivo)</w:t>
            </w:r>
          </w:p>
          <w:p w14:paraId="39FD7155" w14:textId="77777777" w:rsidR="003E5FE0" w:rsidRPr="003E5FE0" w:rsidRDefault="003E5FE0" w:rsidP="003E5FE0">
            <w:pPr>
              <w:jc w:val="both"/>
              <w:rPr>
                <w:lang w:val="en-US" w:eastAsia="zh-CN"/>
              </w:rPr>
            </w:pPr>
            <w:r w:rsidRPr="003E5FE0">
              <w:rPr>
                <w:b/>
                <w:bCs/>
                <w:u w:val="single"/>
                <w:lang w:val="en-US" w:eastAsia="zh-CN"/>
              </w:rPr>
              <w:t>Observation:</w:t>
            </w:r>
          </w:p>
          <w:p w14:paraId="4AF1946F" w14:textId="7799EBC0" w:rsidR="003E5FE0" w:rsidRPr="003E5FE0" w:rsidRDefault="003E5FE0" w:rsidP="003E5FE0">
            <w:pPr>
              <w:jc w:val="both"/>
              <w:rPr>
                <w:lang w:val="en-US" w:eastAsia="zh-CN"/>
              </w:rPr>
            </w:pPr>
            <w:r w:rsidRPr="003E5FE0">
              <w:rPr>
                <w:lang w:val="en-US" w:eastAsia="zh-CN"/>
              </w:rPr>
              <w:t>Test</w:t>
            </w:r>
            <w:r w:rsidRPr="003E5FE0">
              <w:rPr>
                <w:lang w:eastAsia="zh-CN"/>
              </w:rPr>
              <w:t xml:space="preserve"> cases applied for 4Rx-mandated bands are applicable to scenarios with </w:t>
            </w:r>
            <w:r w:rsidRPr="003E5FE0">
              <w:rPr>
                <w:lang w:val="en-US" w:eastAsia="zh-CN"/>
              </w:rPr>
              <w:t xml:space="preserve">no </w:t>
            </w:r>
            <w:r w:rsidRPr="003E5FE0">
              <w:rPr>
                <w:i/>
                <w:iCs/>
                <w:lang w:val="en-US" w:eastAsia="zh-CN"/>
              </w:rPr>
              <w:t xml:space="preserve">maxMIMO-Layers-r16 </w:t>
            </w:r>
            <w:r w:rsidRPr="003E5FE0">
              <w:rPr>
                <w:lang w:val="en-US" w:eastAsia="zh-CN"/>
              </w:rPr>
              <w:t>or</w:t>
            </w:r>
            <w:r w:rsidRPr="003E5FE0">
              <w:rPr>
                <w:i/>
                <w:iCs/>
                <w:lang w:val="en-US" w:eastAsia="zh-CN"/>
              </w:rPr>
              <w:t xml:space="preserve"> maxMIMO-Layers-r16=4 configured.</w:t>
            </w:r>
          </w:p>
          <w:p w14:paraId="30D835E6" w14:textId="77777777" w:rsidR="003E5FE0" w:rsidRPr="003E5FE0" w:rsidRDefault="003E5FE0" w:rsidP="003E5FE0">
            <w:pPr>
              <w:jc w:val="both"/>
              <w:rPr>
                <w:lang w:val="en-US" w:eastAsia="zh-CN"/>
              </w:rPr>
            </w:pPr>
            <w:r w:rsidRPr="003E5FE0">
              <w:rPr>
                <w:b/>
                <w:bCs/>
                <w:u w:val="single"/>
                <w:lang w:val="en-US" w:eastAsia="zh-CN"/>
              </w:rPr>
              <w:t>Recommendation</w:t>
            </w:r>
          </w:p>
          <w:p w14:paraId="728B126B" w14:textId="77777777" w:rsidR="003E5FE0" w:rsidRDefault="003E5FE0" w:rsidP="005D35A6">
            <w:pPr>
              <w:jc w:val="both"/>
              <w:rPr>
                <w:lang w:val="en-US" w:eastAsia="zh-CN"/>
              </w:rPr>
            </w:pPr>
            <w:r w:rsidRPr="003E5FE0">
              <w:rPr>
                <w:lang w:val="en-US" w:eastAsia="zh-CN"/>
              </w:rPr>
              <w:t>Decide in RAN4#95 on how to handle the clarification on applicability.</w:t>
            </w:r>
          </w:p>
          <w:p w14:paraId="351793E8" w14:textId="77777777" w:rsidR="00D37753" w:rsidRPr="00D37753" w:rsidRDefault="00D37753" w:rsidP="00D37753">
            <w:pPr>
              <w:numPr>
                <w:ilvl w:val="0"/>
                <w:numId w:val="28"/>
              </w:numPr>
              <w:jc w:val="both"/>
              <w:rPr>
                <w:lang w:val="en-US" w:eastAsia="zh-CN"/>
              </w:rPr>
            </w:pPr>
            <w:r w:rsidRPr="00D37753">
              <w:rPr>
                <w:lang w:val="en-US" w:eastAsia="zh-CN"/>
              </w:rPr>
              <w:t xml:space="preserve">Whether to introduce a test case to ensure that the performance loss of UE is acceptable under fallback mode. </w:t>
            </w:r>
          </w:p>
          <w:p w14:paraId="5ED020FB" w14:textId="15AAD450" w:rsidR="00D37753" w:rsidRPr="00D37753" w:rsidRDefault="00D37753" w:rsidP="005D35A6">
            <w:pPr>
              <w:numPr>
                <w:ilvl w:val="1"/>
                <w:numId w:val="28"/>
              </w:numPr>
              <w:jc w:val="both"/>
              <w:rPr>
                <w:lang w:val="en-US" w:eastAsia="zh-CN"/>
              </w:rPr>
            </w:pPr>
            <w:r w:rsidRPr="00D37753">
              <w:rPr>
                <w:lang w:val="en-US" w:eastAsia="zh-CN"/>
              </w:rPr>
              <w:t>To be decided in RAN4#95-e meeting.</w:t>
            </w:r>
          </w:p>
        </w:tc>
      </w:tr>
    </w:tbl>
    <w:p w14:paraId="1625BE5D" w14:textId="77777777" w:rsidR="00D37753" w:rsidRDefault="00D37753" w:rsidP="00712CC1">
      <w:pPr>
        <w:snapToGrid w:val="0"/>
        <w:spacing w:after="0"/>
        <w:jc w:val="both"/>
        <w:rPr>
          <w:lang w:val="en-US" w:eastAsia="zh-CN"/>
        </w:rPr>
      </w:pPr>
    </w:p>
    <w:p w14:paraId="1E99E5CA" w14:textId="38340C77" w:rsidR="00712CC1" w:rsidRDefault="006C7D96" w:rsidP="00712CC1">
      <w:pPr>
        <w:snapToGrid w:val="0"/>
        <w:spacing w:after="0"/>
        <w:jc w:val="both"/>
        <w:rPr>
          <w:lang w:val="en-US" w:eastAsia="zh-CN"/>
        </w:rPr>
      </w:pPr>
      <w:r>
        <w:rPr>
          <w:lang w:val="en-US" w:eastAsia="zh-CN"/>
        </w:rPr>
        <w:t>In this contribution,</w:t>
      </w:r>
      <w:r w:rsidR="003B3B90">
        <w:rPr>
          <w:lang w:val="en-US" w:eastAsia="zh-CN"/>
        </w:rPr>
        <w:t xml:space="preserve"> we </w:t>
      </w:r>
      <w:r w:rsidR="00D37753">
        <w:rPr>
          <w:lang w:val="en-US" w:eastAsia="zh-CN"/>
        </w:rPr>
        <w:t xml:space="preserve">further </w:t>
      </w:r>
      <w:r w:rsidR="003B3B90">
        <w:rPr>
          <w:lang w:val="en-US" w:eastAsia="zh-CN"/>
        </w:rPr>
        <w:t xml:space="preserve">discuss </w:t>
      </w:r>
      <w:r w:rsidR="00CD1FE9">
        <w:rPr>
          <w:lang w:val="en-US" w:eastAsia="zh-CN"/>
        </w:rPr>
        <w:t>the</w:t>
      </w:r>
      <w:r w:rsidR="003B3B90">
        <w:rPr>
          <w:lang w:val="en-US" w:eastAsia="zh-CN"/>
        </w:rPr>
        <w:t xml:space="preserve"> </w:t>
      </w:r>
      <w:r w:rsidR="00D37753">
        <w:rPr>
          <w:lang w:val="en-US" w:eastAsia="zh-CN"/>
        </w:rPr>
        <w:t xml:space="preserve">open issues for </w:t>
      </w:r>
      <w:r w:rsidR="00DA78F3">
        <w:rPr>
          <w:lang w:val="en-US" w:eastAsia="zh-CN"/>
        </w:rPr>
        <w:t xml:space="preserve">max MIMO layer adaptation </w:t>
      </w:r>
      <w:r w:rsidR="00D37753">
        <w:rPr>
          <w:lang w:val="en-US" w:eastAsia="zh-CN"/>
        </w:rPr>
        <w:t>in</w:t>
      </w:r>
      <w:r w:rsidR="00DA78F3">
        <w:rPr>
          <w:lang w:val="en-US" w:eastAsia="zh-CN"/>
        </w:rPr>
        <w:t xml:space="preserve"> </w:t>
      </w:r>
      <w:proofErr w:type="spellStart"/>
      <w:r w:rsidR="00DA78F3">
        <w:rPr>
          <w:lang w:val="en-US" w:eastAsia="zh-CN"/>
        </w:rPr>
        <w:t>demod</w:t>
      </w:r>
      <w:proofErr w:type="spellEnd"/>
      <w:r w:rsidR="00DA78F3">
        <w:rPr>
          <w:lang w:val="en-US" w:eastAsia="zh-CN"/>
        </w:rPr>
        <w:t xml:space="preserve"> requirement</w:t>
      </w:r>
      <w:r w:rsidR="00712CC1">
        <w:rPr>
          <w:rFonts w:hint="eastAsia"/>
          <w:lang w:val="en-US" w:eastAsia="zh-CN"/>
        </w:rPr>
        <w:t>.</w:t>
      </w:r>
    </w:p>
    <w:p w14:paraId="11114A88" w14:textId="2EC9712E"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r w:rsidR="003B3B90">
        <w:rPr>
          <w:sz w:val="32"/>
        </w:rPr>
        <w:t xml:space="preserve"> on </w:t>
      </w:r>
      <w:r w:rsidR="00DA78F3">
        <w:rPr>
          <w:sz w:val="32"/>
        </w:rPr>
        <w:t xml:space="preserve">impacts on </w:t>
      </w:r>
      <w:proofErr w:type="spellStart"/>
      <w:r w:rsidR="00DA78F3">
        <w:rPr>
          <w:sz w:val="32"/>
        </w:rPr>
        <w:t>demod</w:t>
      </w:r>
      <w:proofErr w:type="spellEnd"/>
      <w:r w:rsidR="00DA78F3">
        <w:rPr>
          <w:sz w:val="32"/>
        </w:rPr>
        <w:t xml:space="preserve"> requirement</w:t>
      </w:r>
    </w:p>
    <w:p w14:paraId="11BF251B" w14:textId="3FCF0527" w:rsidR="00DA78F3" w:rsidRDefault="008B18C8" w:rsidP="00DA78F3">
      <w:pPr>
        <w:jc w:val="both"/>
        <w:rPr>
          <w:lang w:val="en-US" w:eastAsia="zh-CN"/>
        </w:rPr>
      </w:pPr>
      <w:r>
        <w:rPr>
          <w:rFonts w:cs="v4.2.0"/>
          <w:lang w:val="en-US"/>
        </w:rPr>
        <w:t xml:space="preserve">The </w:t>
      </w:r>
      <w:r w:rsidR="00DA78F3">
        <w:rPr>
          <w:rFonts w:cs="v4.2.0"/>
          <w:lang w:val="en-US"/>
        </w:rPr>
        <w:t xml:space="preserve">previous max MIMO layer number is configured per-cell/per-CC via RRC signaling, which is almost static activity. However, in order to help UE to save power, the max MIMO layer number is updated to be configured per-BWP and also the DCI command can be used for </w:t>
      </w:r>
      <w:r w:rsidR="00DA78F3" w:rsidRPr="005D35A6">
        <w:rPr>
          <w:lang w:val="en-US" w:eastAsia="zh-CN"/>
        </w:rPr>
        <w:t xml:space="preserve">maximum MIMO layer </w:t>
      </w:r>
      <w:r w:rsidR="00DA78F3">
        <w:rPr>
          <w:lang w:val="en-US" w:eastAsia="zh-CN"/>
        </w:rPr>
        <w:t>number</w:t>
      </w:r>
      <w:r w:rsidR="00DA78F3" w:rsidRPr="005D35A6">
        <w:rPr>
          <w:lang w:val="en-US" w:eastAsia="zh-CN"/>
        </w:rPr>
        <w:t xml:space="preserve"> change in the BWP</w:t>
      </w:r>
      <w:r w:rsidR="00DA78F3">
        <w:rPr>
          <w:lang w:val="en-US" w:eastAsia="zh-CN"/>
        </w:rPr>
        <w:t xml:space="preserve">. The power saving gain in max MIMO layer adaptation is because UE can adaptively switch off or deactivate some Rx antenna when the max MIMO layer number is reduced to a smaller number, e.g. change from 4 to 2. For instance, UE has to at least keep 4 Rx antenna ‘ON’ when it </w:t>
      </w:r>
      <w:r w:rsidR="00993A92">
        <w:rPr>
          <w:lang w:val="en-US" w:eastAsia="zh-CN"/>
        </w:rPr>
        <w:t xml:space="preserve">is configured with </w:t>
      </w:r>
      <w:proofErr w:type="spellStart"/>
      <w:r w:rsidR="00993A92">
        <w:rPr>
          <w:lang w:val="en-US" w:eastAsia="zh-CN"/>
        </w:rPr>
        <w:t>max_MIMO_layer_num</w:t>
      </w:r>
      <w:proofErr w:type="spellEnd"/>
      <w:r w:rsidR="00993A92">
        <w:rPr>
          <w:lang w:val="en-US" w:eastAsia="zh-CN"/>
        </w:rPr>
        <w:t xml:space="preserve">=4; but as long as network configures UE to adjust </w:t>
      </w:r>
      <w:proofErr w:type="spellStart"/>
      <w:r w:rsidR="00993A92">
        <w:rPr>
          <w:lang w:val="en-US" w:eastAsia="zh-CN"/>
        </w:rPr>
        <w:t>max_MIMO_layer_num</w:t>
      </w:r>
      <w:proofErr w:type="spellEnd"/>
      <w:r w:rsidR="00993A92">
        <w:rPr>
          <w:lang w:val="en-US" w:eastAsia="zh-CN"/>
        </w:rPr>
        <w:t xml:space="preserve"> to 2, UE can only use 2 Rx antenna and turn off or deactivate the other Rx antennas to save power. </w:t>
      </w:r>
    </w:p>
    <w:p w14:paraId="04056D6E" w14:textId="302FDEF6" w:rsidR="00D37753" w:rsidRDefault="00D37753" w:rsidP="00DA78F3">
      <w:pPr>
        <w:jc w:val="both"/>
        <w:rPr>
          <w:lang w:val="en-US" w:eastAsia="zh-CN"/>
        </w:rPr>
      </w:pPr>
      <w:r>
        <w:rPr>
          <w:lang w:val="en-US" w:eastAsia="zh-CN"/>
        </w:rPr>
        <w:t xml:space="preserve">As discussed in last meeting, the configuration of </w:t>
      </w:r>
      <w:r w:rsidR="00652DD8" w:rsidRPr="00652DD8">
        <w:rPr>
          <w:i/>
          <w:iCs/>
          <w:lang w:val="en-US" w:eastAsia="zh-CN"/>
        </w:rPr>
        <w:t>maxMIMO-Layers-r16</w:t>
      </w:r>
      <w:r w:rsidR="00652DD8">
        <w:rPr>
          <w:lang w:val="en-US" w:eastAsia="zh-CN"/>
        </w:rPr>
        <w:t xml:space="preserve"> in RAN2 TS38.331 is as below</w:t>
      </w:r>
      <w:r w:rsidR="00652DD8" w:rsidRPr="00652DD8">
        <w:rPr>
          <w:lang w:val="en-US" w:eastAsia="zh-CN"/>
        </w:rPr>
        <w:t xml:space="preserve">          </w:t>
      </w:r>
    </w:p>
    <w:tbl>
      <w:tblPr>
        <w:tblStyle w:val="TableGrid"/>
        <w:tblW w:w="0" w:type="auto"/>
        <w:tblLook w:val="04A0" w:firstRow="1" w:lastRow="0" w:firstColumn="1" w:lastColumn="0" w:noHBand="0" w:noVBand="1"/>
      </w:tblPr>
      <w:tblGrid>
        <w:gridCol w:w="9629"/>
      </w:tblGrid>
      <w:tr w:rsidR="00652DD8" w14:paraId="4145AD25" w14:textId="77777777" w:rsidTr="00652DD8">
        <w:tc>
          <w:tcPr>
            <w:tcW w:w="9629" w:type="dxa"/>
          </w:tcPr>
          <w:p w14:paraId="2B0EB39D" w14:textId="77777777" w:rsidR="00652DD8" w:rsidRPr="00F537EB" w:rsidRDefault="00652DD8" w:rsidP="00652DD8">
            <w:pPr>
              <w:pStyle w:val="TAL"/>
              <w:rPr>
                <w:b/>
                <w:i/>
                <w:szCs w:val="22"/>
              </w:rPr>
            </w:pPr>
            <w:proofErr w:type="spellStart"/>
            <w:r w:rsidRPr="00F537EB">
              <w:rPr>
                <w:b/>
                <w:i/>
                <w:szCs w:val="22"/>
              </w:rPr>
              <w:lastRenderedPageBreak/>
              <w:t>maxMIMO</w:t>
            </w:r>
            <w:proofErr w:type="spellEnd"/>
            <w:r w:rsidRPr="00F537EB">
              <w:rPr>
                <w:b/>
                <w:i/>
                <w:szCs w:val="22"/>
              </w:rPr>
              <w:t>-Layers</w:t>
            </w:r>
          </w:p>
          <w:p w14:paraId="622F07A8" w14:textId="6E0D5A89" w:rsidR="00652DD8" w:rsidRDefault="00652DD8" w:rsidP="00652DD8">
            <w:pPr>
              <w:jc w:val="both"/>
              <w:rPr>
                <w:lang w:val="en-US" w:eastAsia="zh-CN"/>
              </w:rPr>
            </w:pPr>
            <w:r w:rsidRPr="00F537EB">
              <w:rPr>
                <w:szCs w:val="22"/>
              </w:rPr>
              <w:t xml:space="preserve">Indicates the maximum MIMO layer configuration for a DL BWP. If present, this value overrides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If absent, the UE uses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The value of </w:t>
            </w:r>
            <w:proofErr w:type="spellStart"/>
            <w:r w:rsidRPr="00F537EB">
              <w:rPr>
                <w:i/>
                <w:szCs w:val="22"/>
              </w:rPr>
              <w:t>maxMIMO</w:t>
            </w:r>
            <w:proofErr w:type="spellEnd"/>
            <w:r w:rsidRPr="00F537EB">
              <w:rPr>
                <w:i/>
                <w:szCs w:val="22"/>
              </w:rPr>
              <w:t>-Layers</w:t>
            </w:r>
            <w:r w:rsidRPr="00F537EB">
              <w:rPr>
                <w:szCs w:val="22"/>
              </w:rPr>
              <w:t xml:space="preserve"> for a DL BWP shall be smaller than or equal to the value of </w:t>
            </w:r>
            <w:proofErr w:type="spellStart"/>
            <w:r w:rsidRPr="00F537EB">
              <w:rPr>
                <w:i/>
                <w:szCs w:val="22"/>
              </w:rPr>
              <w:t>maxMIMO</w:t>
            </w:r>
            <w:proofErr w:type="spellEnd"/>
            <w:r w:rsidRPr="00F537EB">
              <w:rPr>
                <w:i/>
                <w:szCs w:val="22"/>
              </w:rPr>
              <w:t>-Layers</w:t>
            </w:r>
            <w:r w:rsidRPr="00F537EB">
              <w:rPr>
                <w:szCs w:val="22"/>
              </w:rPr>
              <w:t xml:space="preserve"> configured in IE </w:t>
            </w:r>
            <w:r w:rsidRPr="00F537EB">
              <w:rPr>
                <w:i/>
              </w:rPr>
              <w:t>PDSCH-</w:t>
            </w:r>
            <w:proofErr w:type="spellStart"/>
            <w:r w:rsidRPr="00F537EB">
              <w:rPr>
                <w:i/>
              </w:rPr>
              <w:t>ServingCellConfig</w:t>
            </w:r>
            <w:proofErr w:type="spellEnd"/>
            <w:r w:rsidRPr="00F537EB">
              <w:rPr>
                <w:szCs w:val="22"/>
              </w:rPr>
              <w:t xml:space="preserve"> (if present).</w:t>
            </w:r>
          </w:p>
        </w:tc>
      </w:tr>
    </w:tbl>
    <w:p w14:paraId="798EBC08" w14:textId="3DB4F999" w:rsidR="00652DD8" w:rsidRDefault="00652DD8" w:rsidP="00DA78F3">
      <w:pPr>
        <w:jc w:val="both"/>
        <w:rPr>
          <w:lang w:val="en-US" w:eastAsia="zh-CN"/>
        </w:rPr>
      </w:pPr>
    </w:p>
    <w:p w14:paraId="62D8384C" w14:textId="239BF29B" w:rsidR="00652DD8" w:rsidRDefault="00652DD8" w:rsidP="00DA78F3">
      <w:pPr>
        <w:jc w:val="both"/>
        <w:rPr>
          <w:lang w:val="en-US" w:eastAsia="zh-CN"/>
        </w:rPr>
      </w:pPr>
      <w:r>
        <w:rPr>
          <w:lang w:val="en-US" w:eastAsia="zh-CN"/>
        </w:rPr>
        <w:t xml:space="preserve">As in our discussion paper last meeting, we propose to </w:t>
      </w:r>
      <w:r w:rsidRPr="00726B5E">
        <w:rPr>
          <w:lang w:eastAsia="zh-CN"/>
        </w:rPr>
        <w:t xml:space="preserve">set the </w:t>
      </w:r>
      <w:r w:rsidRPr="00652DD8">
        <w:rPr>
          <w:i/>
          <w:iCs/>
          <w:lang w:val="en-US" w:eastAsia="zh-CN"/>
        </w:rPr>
        <w:t>maxMIMO-Layers-r16</w:t>
      </w:r>
      <w:r>
        <w:rPr>
          <w:lang w:val="en-US" w:eastAsia="zh-CN"/>
        </w:rPr>
        <w:t xml:space="preserve"> </w:t>
      </w:r>
      <w:r w:rsidRPr="00726B5E">
        <w:rPr>
          <w:lang w:eastAsia="zh-CN"/>
        </w:rPr>
        <w:t>=4 in the all related test cases applied for 4Rx-mandated bands</w:t>
      </w:r>
      <w:r>
        <w:rPr>
          <w:lang w:eastAsia="zh-CN"/>
        </w:rPr>
        <w:t xml:space="preserve"> and give UE flexibility to handle the Rx antenna switching when </w:t>
      </w:r>
      <w:r w:rsidRPr="00652DD8">
        <w:rPr>
          <w:i/>
          <w:iCs/>
          <w:lang w:val="en-US" w:eastAsia="zh-CN"/>
        </w:rPr>
        <w:t>maxMIMO-Layers-r16</w:t>
      </w:r>
      <w:r>
        <w:rPr>
          <w:i/>
          <w:iCs/>
          <w:lang w:val="en-US" w:eastAsia="zh-CN"/>
        </w:rPr>
        <w:t xml:space="preserve"> </w:t>
      </w:r>
      <w:r w:rsidRPr="00652DD8">
        <w:rPr>
          <w:lang w:val="en-US" w:eastAsia="zh-CN"/>
        </w:rPr>
        <w:t>=2</w:t>
      </w:r>
      <w:r>
        <w:rPr>
          <w:lang w:val="en-US" w:eastAsia="zh-CN"/>
        </w:rPr>
        <w:t xml:space="preserve">. However, companies had comments that it might be unclear whether which requirement UE is required to pass when </w:t>
      </w:r>
      <w:r w:rsidRPr="00652DD8">
        <w:rPr>
          <w:i/>
          <w:iCs/>
          <w:lang w:val="en-US" w:eastAsia="zh-CN"/>
        </w:rPr>
        <w:t>maxMIMO-Layers-r16</w:t>
      </w:r>
      <w:r>
        <w:rPr>
          <w:i/>
          <w:iCs/>
          <w:lang w:val="en-US" w:eastAsia="zh-CN"/>
        </w:rPr>
        <w:t xml:space="preserve"> </w:t>
      </w:r>
      <w:r w:rsidRPr="00652DD8">
        <w:rPr>
          <w:lang w:val="en-US" w:eastAsia="zh-CN"/>
        </w:rPr>
        <w:t>=2</w:t>
      </w:r>
      <w:r>
        <w:rPr>
          <w:lang w:val="en-US" w:eastAsia="zh-CN"/>
        </w:rPr>
        <w:t xml:space="preserve">, and we understand the concerns on the requirement ambiguity. </w:t>
      </w:r>
      <w:proofErr w:type="gramStart"/>
      <w:r>
        <w:rPr>
          <w:lang w:val="en-US" w:eastAsia="zh-CN"/>
        </w:rPr>
        <w:t>So</w:t>
      </w:r>
      <w:proofErr w:type="gramEnd"/>
      <w:r>
        <w:rPr>
          <w:lang w:val="en-US" w:eastAsia="zh-CN"/>
        </w:rPr>
        <w:t xml:space="preserve"> we proposed that “</w:t>
      </w:r>
      <w:r>
        <w:rPr>
          <w:rFonts w:eastAsia="SimSun"/>
          <w:szCs w:val="24"/>
          <w:lang w:eastAsia="zh-CN"/>
        </w:rPr>
        <w:t>e</w:t>
      </w:r>
      <w:r w:rsidRPr="008B225B">
        <w:rPr>
          <w:rFonts w:eastAsia="SimSun"/>
          <w:szCs w:val="24"/>
          <w:lang w:eastAsia="zh-CN"/>
        </w:rPr>
        <w:t>ither configure "</w:t>
      </w:r>
      <w:r w:rsidRPr="00D30CD8">
        <w:rPr>
          <w:rFonts w:eastAsia="SimSun"/>
          <w:i/>
          <w:iCs/>
          <w:szCs w:val="24"/>
          <w:lang w:eastAsia="zh-CN"/>
        </w:rPr>
        <w:t>maxMIMO-Layers-r16</w:t>
      </w:r>
      <w:r w:rsidRPr="008B225B">
        <w:rPr>
          <w:rFonts w:eastAsia="SimSun"/>
          <w:szCs w:val="24"/>
          <w:lang w:eastAsia="zh-CN"/>
        </w:rPr>
        <w:t>=4" or clarify “</w:t>
      </w:r>
      <w:r w:rsidRPr="00D30CD8">
        <w:rPr>
          <w:rFonts w:eastAsia="SimSun"/>
          <w:i/>
          <w:iCs/>
          <w:szCs w:val="24"/>
          <w:lang w:eastAsia="zh-CN"/>
        </w:rPr>
        <w:t>maxMIMO-Layer-r16</w:t>
      </w:r>
      <w:r w:rsidRPr="008B225B">
        <w:rPr>
          <w:rFonts w:eastAsia="SimSun"/>
          <w:szCs w:val="24"/>
          <w:lang w:eastAsia="zh-CN"/>
        </w:rPr>
        <w:t xml:space="preserve"> is not configured for DL BWP” is fine to us</w:t>
      </w:r>
      <w:r>
        <w:rPr>
          <w:rFonts w:eastAsia="SimSun"/>
          <w:szCs w:val="24"/>
          <w:lang w:eastAsia="zh-CN"/>
        </w:rPr>
        <w:t>. If companies agree to not configure</w:t>
      </w:r>
      <w:r w:rsidRPr="008B225B">
        <w:rPr>
          <w:rFonts w:eastAsia="SimSun"/>
          <w:i/>
          <w:iCs/>
          <w:szCs w:val="24"/>
          <w:lang w:eastAsia="zh-CN"/>
        </w:rPr>
        <w:t xml:space="preserve"> </w:t>
      </w:r>
      <w:r w:rsidRPr="00030E19">
        <w:rPr>
          <w:rFonts w:eastAsia="SimSun"/>
          <w:i/>
          <w:iCs/>
          <w:szCs w:val="24"/>
          <w:lang w:eastAsia="zh-CN"/>
        </w:rPr>
        <w:t>maxMIMO-Layer-r16</w:t>
      </w:r>
      <w:r>
        <w:rPr>
          <w:rFonts w:eastAsia="SimSun"/>
          <w:szCs w:val="24"/>
          <w:lang w:eastAsia="zh-CN"/>
        </w:rPr>
        <w:t xml:space="preserve"> in BWP, we propose to add a note somewhere in R16 test case table to state that “</w:t>
      </w:r>
      <w:r w:rsidRPr="00D30CD8">
        <w:rPr>
          <w:rFonts w:eastAsia="SimSun"/>
          <w:i/>
          <w:iCs/>
          <w:szCs w:val="24"/>
          <w:lang w:eastAsia="zh-CN"/>
        </w:rPr>
        <w:t>maxMIMO-Layer-r16</w:t>
      </w:r>
      <w:r w:rsidRPr="008B225B">
        <w:rPr>
          <w:rFonts w:eastAsia="SimSun"/>
          <w:szCs w:val="24"/>
          <w:lang w:eastAsia="zh-CN"/>
        </w:rPr>
        <w:t xml:space="preserve"> is not configured </w:t>
      </w:r>
      <w:r>
        <w:rPr>
          <w:rFonts w:eastAsia="SimSun"/>
          <w:szCs w:val="24"/>
          <w:lang w:eastAsia="zh-CN"/>
        </w:rPr>
        <w:t xml:space="preserve">in IE </w:t>
      </w:r>
      <w:r w:rsidRPr="00D30CD8">
        <w:rPr>
          <w:rFonts w:eastAsia="SimSun"/>
          <w:i/>
          <w:iCs/>
          <w:szCs w:val="24"/>
          <w:lang w:eastAsia="zh-CN"/>
        </w:rPr>
        <w:t>PDSCH-Config</w:t>
      </w:r>
      <w:r>
        <w:rPr>
          <w:rFonts w:eastAsia="SimSun"/>
          <w:szCs w:val="24"/>
          <w:lang w:eastAsia="zh-CN"/>
        </w:rPr>
        <w:t xml:space="preserve"> for the active BWP” to avoid the potential ambiguity</w:t>
      </w:r>
      <w:r>
        <w:rPr>
          <w:lang w:val="en-US" w:eastAsia="zh-CN"/>
        </w:rPr>
        <w:t>”.</w:t>
      </w:r>
    </w:p>
    <w:p w14:paraId="19C74C04" w14:textId="0468DB76" w:rsidR="00652DD8" w:rsidRDefault="00C07125" w:rsidP="00DA78F3">
      <w:pPr>
        <w:jc w:val="both"/>
        <w:rPr>
          <w:rFonts w:eastAsia="SimSun"/>
          <w:szCs w:val="24"/>
          <w:lang w:eastAsia="zh-CN"/>
        </w:rPr>
      </w:pPr>
      <w:r>
        <w:rPr>
          <w:lang w:val="en-US" w:eastAsia="zh-CN"/>
        </w:rPr>
        <w:t>After comparing those two solutions, we think “</w:t>
      </w:r>
      <w:r>
        <w:rPr>
          <w:rFonts w:eastAsia="SimSun"/>
          <w:szCs w:val="24"/>
          <w:lang w:eastAsia="zh-CN"/>
        </w:rPr>
        <w:t>not configure</w:t>
      </w:r>
      <w:r w:rsidRPr="008B225B">
        <w:rPr>
          <w:rFonts w:eastAsia="SimSun"/>
          <w:i/>
          <w:iCs/>
          <w:szCs w:val="24"/>
          <w:lang w:eastAsia="zh-CN"/>
        </w:rPr>
        <w:t xml:space="preserve"> </w:t>
      </w:r>
      <w:r w:rsidRPr="00030E19">
        <w:rPr>
          <w:rFonts w:eastAsia="SimSun"/>
          <w:i/>
          <w:iCs/>
          <w:szCs w:val="24"/>
          <w:lang w:eastAsia="zh-CN"/>
        </w:rPr>
        <w:t>maxMIMO-Layer-r16</w:t>
      </w:r>
      <w:r>
        <w:rPr>
          <w:rFonts w:eastAsia="SimSun"/>
          <w:szCs w:val="24"/>
          <w:lang w:eastAsia="zh-CN"/>
        </w:rPr>
        <w:t xml:space="preserve"> in BWP</w:t>
      </w:r>
      <w:r>
        <w:rPr>
          <w:lang w:val="en-US" w:eastAsia="zh-CN"/>
        </w:rPr>
        <w:t xml:space="preserve">” is a little better for </w:t>
      </w:r>
      <w:proofErr w:type="spellStart"/>
      <w:r>
        <w:rPr>
          <w:lang w:val="en-US" w:eastAsia="zh-CN"/>
        </w:rPr>
        <w:t>demod</w:t>
      </w:r>
      <w:proofErr w:type="spellEnd"/>
      <w:r>
        <w:rPr>
          <w:lang w:val="en-US" w:eastAsia="zh-CN"/>
        </w:rPr>
        <w:t xml:space="preserve"> requirement since it will not lead to potential different requirements for </w:t>
      </w:r>
      <w:r w:rsidRPr="00030E19">
        <w:rPr>
          <w:rFonts w:eastAsia="SimSun"/>
          <w:i/>
          <w:iCs/>
          <w:szCs w:val="24"/>
          <w:lang w:eastAsia="zh-CN"/>
        </w:rPr>
        <w:t>maxMIMO-Layer-r16</w:t>
      </w:r>
      <w:r>
        <w:rPr>
          <w:rFonts w:eastAsia="SimSun"/>
          <w:i/>
          <w:iCs/>
          <w:szCs w:val="24"/>
          <w:lang w:eastAsia="zh-CN"/>
        </w:rPr>
        <w:t xml:space="preserve">=2 </w:t>
      </w:r>
      <w:r w:rsidRPr="00C07125">
        <w:rPr>
          <w:rFonts w:eastAsia="SimSun"/>
          <w:szCs w:val="24"/>
          <w:lang w:eastAsia="zh-CN"/>
        </w:rPr>
        <w:t>or</w:t>
      </w:r>
      <w:r>
        <w:rPr>
          <w:rFonts w:eastAsia="SimSun"/>
          <w:i/>
          <w:iCs/>
          <w:szCs w:val="24"/>
          <w:lang w:eastAsia="zh-CN"/>
        </w:rPr>
        <w:t xml:space="preserve"> </w:t>
      </w:r>
      <w:r w:rsidRPr="00030E19">
        <w:rPr>
          <w:rFonts w:eastAsia="SimSun"/>
          <w:i/>
          <w:iCs/>
          <w:szCs w:val="24"/>
          <w:lang w:eastAsia="zh-CN"/>
        </w:rPr>
        <w:t>maxMIMO-Layer-r16</w:t>
      </w:r>
      <w:r>
        <w:rPr>
          <w:rFonts w:eastAsia="SimSun"/>
          <w:i/>
          <w:iCs/>
          <w:szCs w:val="24"/>
          <w:lang w:eastAsia="zh-CN"/>
        </w:rPr>
        <w:t>=4</w:t>
      </w:r>
      <w:r w:rsidRPr="00C07125">
        <w:rPr>
          <w:rFonts w:eastAsia="SimSun"/>
          <w:szCs w:val="24"/>
          <w:lang w:eastAsia="zh-CN"/>
        </w:rPr>
        <w:t>.</w:t>
      </w:r>
      <w:r>
        <w:rPr>
          <w:rFonts w:eastAsia="SimSun"/>
          <w:szCs w:val="24"/>
          <w:lang w:eastAsia="zh-CN"/>
        </w:rPr>
        <w:t xml:space="preserve"> If we add “if present” with the case of “</w:t>
      </w:r>
      <w:r w:rsidRPr="00030E19">
        <w:rPr>
          <w:rFonts w:eastAsia="SimSun"/>
          <w:i/>
          <w:iCs/>
          <w:szCs w:val="24"/>
          <w:lang w:eastAsia="zh-CN"/>
        </w:rPr>
        <w:t>maxMIMO-Layer-r16</w:t>
      </w:r>
      <w:r>
        <w:rPr>
          <w:rFonts w:eastAsia="SimSun"/>
          <w:i/>
          <w:iCs/>
          <w:szCs w:val="24"/>
          <w:lang w:eastAsia="zh-CN"/>
        </w:rPr>
        <w:t>=4</w:t>
      </w:r>
      <w:r>
        <w:rPr>
          <w:rFonts w:eastAsia="SimSun"/>
          <w:szCs w:val="24"/>
          <w:lang w:eastAsia="zh-CN"/>
        </w:rPr>
        <w:t>”, then it might naturally have a missing part of “</w:t>
      </w:r>
      <w:r w:rsidRPr="00030E19">
        <w:rPr>
          <w:rFonts w:eastAsia="SimSun"/>
          <w:i/>
          <w:iCs/>
          <w:szCs w:val="24"/>
          <w:lang w:eastAsia="zh-CN"/>
        </w:rPr>
        <w:t>maxMIMO-Layer-r16</w:t>
      </w:r>
      <w:r>
        <w:rPr>
          <w:rFonts w:eastAsia="SimSun"/>
          <w:i/>
          <w:iCs/>
          <w:szCs w:val="24"/>
          <w:lang w:eastAsia="zh-CN"/>
        </w:rPr>
        <w:t>=2</w:t>
      </w:r>
      <w:r w:rsidRPr="00C07125">
        <w:rPr>
          <w:rFonts w:eastAsia="SimSun"/>
          <w:szCs w:val="24"/>
          <w:lang w:eastAsia="zh-CN"/>
        </w:rPr>
        <w:t>”</w:t>
      </w:r>
      <w:r>
        <w:rPr>
          <w:rFonts w:eastAsia="SimSun"/>
          <w:szCs w:val="24"/>
          <w:lang w:eastAsia="zh-CN"/>
        </w:rPr>
        <w:t xml:space="preserve">. However, if we clarify </w:t>
      </w:r>
      <w:proofErr w:type="spellStart"/>
      <w:r>
        <w:rPr>
          <w:rFonts w:eastAsia="SimSun"/>
          <w:szCs w:val="24"/>
          <w:lang w:eastAsia="zh-CN"/>
        </w:rPr>
        <w:t>demod</w:t>
      </w:r>
      <w:proofErr w:type="spellEnd"/>
      <w:r>
        <w:rPr>
          <w:rFonts w:eastAsia="SimSun"/>
          <w:szCs w:val="24"/>
          <w:lang w:eastAsia="zh-CN"/>
        </w:rPr>
        <w:t xml:space="preserve"> requirement without configuring “</w:t>
      </w:r>
      <w:r w:rsidRPr="00030E19">
        <w:rPr>
          <w:rFonts w:eastAsia="SimSun"/>
          <w:i/>
          <w:iCs/>
          <w:szCs w:val="24"/>
          <w:lang w:eastAsia="zh-CN"/>
        </w:rPr>
        <w:t>maxMIMO-Layer-r16</w:t>
      </w:r>
      <w:r>
        <w:rPr>
          <w:rFonts w:eastAsia="SimSun"/>
          <w:szCs w:val="24"/>
          <w:lang w:eastAsia="zh-CN"/>
        </w:rPr>
        <w:t xml:space="preserve">”, that means this R16 MIMO layer adaptation feature is not in the scope of entire </w:t>
      </w:r>
      <w:proofErr w:type="spellStart"/>
      <w:r>
        <w:rPr>
          <w:rFonts w:eastAsia="SimSun"/>
          <w:szCs w:val="24"/>
          <w:lang w:eastAsia="zh-CN"/>
        </w:rPr>
        <w:t>demod</w:t>
      </w:r>
      <w:proofErr w:type="spellEnd"/>
      <w:r>
        <w:rPr>
          <w:rFonts w:eastAsia="SimSun"/>
          <w:szCs w:val="24"/>
          <w:lang w:eastAsia="zh-CN"/>
        </w:rPr>
        <w:t xml:space="preserve"> requirement and the all sets of R15 requirement can be reused without any ambiguity. </w:t>
      </w:r>
      <w:proofErr w:type="gramStart"/>
      <w:r>
        <w:rPr>
          <w:rFonts w:eastAsia="SimSun"/>
          <w:szCs w:val="24"/>
          <w:lang w:eastAsia="zh-CN"/>
        </w:rPr>
        <w:t>So</w:t>
      </w:r>
      <w:proofErr w:type="gramEnd"/>
      <w:r>
        <w:rPr>
          <w:rFonts w:eastAsia="SimSun"/>
          <w:szCs w:val="24"/>
          <w:lang w:eastAsia="zh-CN"/>
        </w:rPr>
        <w:t xml:space="preserve"> we propose that,</w:t>
      </w:r>
    </w:p>
    <w:p w14:paraId="06543506" w14:textId="073487A7" w:rsidR="00C07125" w:rsidRDefault="00C07125" w:rsidP="00DA78F3">
      <w:pPr>
        <w:jc w:val="both"/>
        <w:rPr>
          <w:b/>
          <w:bCs/>
          <w:i/>
          <w:iCs/>
          <w:lang w:val="en-US" w:eastAsia="zh-CN"/>
        </w:rPr>
      </w:pPr>
      <w:r w:rsidRPr="00C07125">
        <w:rPr>
          <w:rFonts w:eastAsia="SimSun"/>
          <w:b/>
          <w:bCs/>
          <w:i/>
          <w:iCs/>
          <w:szCs w:val="24"/>
          <w:lang w:eastAsia="zh-CN"/>
        </w:rPr>
        <w:t>Proposal</w:t>
      </w:r>
      <w:r w:rsidR="00501D6A">
        <w:rPr>
          <w:rFonts w:eastAsia="SimSun"/>
          <w:b/>
          <w:bCs/>
          <w:i/>
          <w:iCs/>
          <w:szCs w:val="24"/>
          <w:lang w:eastAsia="zh-CN"/>
        </w:rPr>
        <w:t xml:space="preserve"> 1</w:t>
      </w:r>
      <w:r w:rsidRPr="00C07125">
        <w:rPr>
          <w:rFonts w:eastAsia="SimSun"/>
          <w:b/>
          <w:bCs/>
          <w:i/>
          <w:iCs/>
          <w:szCs w:val="24"/>
          <w:lang w:eastAsia="zh-CN"/>
        </w:rPr>
        <w:t xml:space="preserve">: to add a note somewhere in R16 </w:t>
      </w:r>
      <w:proofErr w:type="spellStart"/>
      <w:r>
        <w:rPr>
          <w:rFonts w:eastAsia="SimSun"/>
          <w:b/>
          <w:bCs/>
          <w:i/>
          <w:iCs/>
          <w:szCs w:val="24"/>
          <w:lang w:eastAsia="zh-CN"/>
        </w:rPr>
        <w:t>demod</w:t>
      </w:r>
      <w:proofErr w:type="spellEnd"/>
      <w:r>
        <w:rPr>
          <w:rFonts w:eastAsia="SimSun"/>
          <w:b/>
          <w:bCs/>
          <w:i/>
          <w:iCs/>
          <w:szCs w:val="24"/>
          <w:lang w:eastAsia="zh-CN"/>
        </w:rPr>
        <w:t xml:space="preserve"> requirement table</w:t>
      </w:r>
      <w:r w:rsidR="00B03BF7">
        <w:rPr>
          <w:rFonts w:eastAsia="SimSun"/>
          <w:b/>
          <w:bCs/>
          <w:i/>
          <w:iCs/>
          <w:szCs w:val="24"/>
          <w:lang w:eastAsia="zh-CN"/>
        </w:rPr>
        <w:t xml:space="preserve"> (e.g. table 5.1.1.2-1 in TS38.101-4)</w:t>
      </w:r>
      <w:r w:rsidRPr="00C07125">
        <w:rPr>
          <w:rFonts w:eastAsia="SimSun"/>
          <w:b/>
          <w:bCs/>
          <w:i/>
          <w:iCs/>
          <w:szCs w:val="24"/>
          <w:lang w:eastAsia="zh-CN"/>
        </w:rPr>
        <w:t xml:space="preserve"> to state that “maxMIMO-Layer-r16 is </w:t>
      </w:r>
      <w:r>
        <w:rPr>
          <w:rFonts w:eastAsia="SimSun"/>
          <w:b/>
          <w:bCs/>
          <w:i/>
          <w:iCs/>
          <w:szCs w:val="24"/>
          <w:lang w:eastAsia="zh-CN"/>
        </w:rPr>
        <w:t>absent</w:t>
      </w:r>
      <w:r w:rsidRPr="00C07125">
        <w:rPr>
          <w:rFonts w:eastAsia="SimSun"/>
          <w:b/>
          <w:bCs/>
          <w:i/>
          <w:iCs/>
          <w:szCs w:val="24"/>
          <w:lang w:eastAsia="zh-CN"/>
        </w:rPr>
        <w:t xml:space="preserve"> in IE PDSCH-Config for the active BWP</w:t>
      </w:r>
      <w:r w:rsidR="00B03BF7" w:rsidRPr="00B03BF7">
        <w:t xml:space="preserve"> </w:t>
      </w:r>
      <w:r w:rsidR="00B03BF7" w:rsidRPr="00B03BF7">
        <w:rPr>
          <w:rFonts w:eastAsia="SimSun"/>
          <w:b/>
          <w:bCs/>
          <w:i/>
          <w:iCs/>
          <w:szCs w:val="24"/>
          <w:lang w:eastAsia="zh-CN"/>
        </w:rPr>
        <w:t>that UE is operating on</w:t>
      </w:r>
      <w:r w:rsidRPr="00C07125">
        <w:rPr>
          <w:rFonts w:eastAsia="SimSun"/>
          <w:b/>
          <w:bCs/>
          <w:i/>
          <w:iCs/>
          <w:szCs w:val="24"/>
          <w:lang w:eastAsia="zh-CN"/>
        </w:rPr>
        <w:t>” to avoid the potential ambiguity</w:t>
      </w:r>
      <w:r w:rsidRPr="00C07125">
        <w:rPr>
          <w:b/>
          <w:bCs/>
          <w:i/>
          <w:iCs/>
          <w:lang w:val="en-US" w:eastAsia="zh-CN"/>
        </w:rPr>
        <w:t>”</w:t>
      </w:r>
      <w:r>
        <w:rPr>
          <w:b/>
          <w:bCs/>
          <w:i/>
          <w:iCs/>
          <w:lang w:val="en-US" w:eastAsia="zh-CN"/>
        </w:rPr>
        <w:t>.</w:t>
      </w:r>
    </w:p>
    <w:p w14:paraId="3CAA6040" w14:textId="25501156" w:rsidR="00501D6A" w:rsidRDefault="00501D6A" w:rsidP="00DA78F3">
      <w:pPr>
        <w:jc w:val="both"/>
        <w:rPr>
          <w:lang w:val="en-US" w:eastAsia="zh-CN"/>
        </w:rPr>
      </w:pPr>
      <w:r w:rsidRPr="00501D6A">
        <w:rPr>
          <w:lang w:val="en-US" w:eastAsia="zh-CN"/>
        </w:rPr>
        <w:t xml:space="preserve">Some proposed </w:t>
      </w:r>
      <w:r w:rsidR="00C823C2">
        <w:rPr>
          <w:lang w:val="en-US" w:eastAsia="zh-CN"/>
        </w:rPr>
        <w:t>revision</w:t>
      </w:r>
      <w:r w:rsidRPr="00501D6A">
        <w:rPr>
          <w:lang w:val="en-US" w:eastAsia="zh-CN"/>
        </w:rPr>
        <w:t xml:space="preserve"> is as below</w:t>
      </w:r>
      <w:r>
        <w:rPr>
          <w:lang w:val="en-US" w:eastAsia="zh-CN"/>
        </w:rPr>
        <w:t xml:space="preserve"> for TS38.101-4</w:t>
      </w:r>
      <w:r w:rsidRPr="00501D6A">
        <w:rPr>
          <w:lang w:val="en-US" w:eastAsia="zh-CN"/>
        </w:rPr>
        <w:t>,</w:t>
      </w:r>
      <w:r w:rsidR="00C823C2">
        <w:rPr>
          <w:lang w:val="en-US" w:eastAsia="zh-CN"/>
        </w:rPr>
        <w:t xml:space="preserve"> and we have a draft </w:t>
      </w:r>
      <w:proofErr w:type="gramStart"/>
      <w:r w:rsidR="00C823C2">
        <w:rPr>
          <w:lang w:val="en-US" w:eastAsia="zh-CN"/>
        </w:rPr>
        <w:t>CR[</w:t>
      </w:r>
      <w:proofErr w:type="gramEnd"/>
      <w:r w:rsidR="00C823C2">
        <w:rPr>
          <w:lang w:val="en-US" w:eastAsia="zh-CN"/>
        </w:rPr>
        <w:t>2] in this meeting as well.</w:t>
      </w:r>
    </w:p>
    <w:tbl>
      <w:tblPr>
        <w:tblStyle w:val="TableGrid"/>
        <w:tblW w:w="0" w:type="auto"/>
        <w:tblLook w:val="04A0" w:firstRow="1" w:lastRow="0" w:firstColumn="1" w:lastColumn="0" w:noHBand="0" w:noVBand="1"/>
      </w:tblPr>
      <w:tblGrid>
        <w:gridCol w:w="9629"/>
      </w:tblGrid>
      <w:tr w:rsidR="00B03BF7" w:rsidRPr="00232B28" w14:paraId="515718D9" w14:textId="77777777" w:rsidTr="00B03BF7">
        <w:trPr>
          <w:trHeight w:val="5120"/>
        </w:trPr>
        <w:tc>
          <w:tcPr>
            <w:tcW w:w="9629" w:type="dxa"/>
          </w:tcPr>
          <w:p w14:paraId="4341534F" w14:textId="77777777" w:rsidR="00B03BF7" w:rsidRPr="00C25669" w:rsidRDefault="00B03BF7" w:rsidP="00155ABC">
            <w:pPr>
              <w:pStyle w:val="Heading4"/>
              <w:outlineLvl w:val="3"/>
            </w:pPr>
            <w:r w:rsidRPr="00C25669">
              <w:t>5.1.1.2</w:t>
            </w:r>
            <w:r w:rsidRPr="00C25669">
              <w:rPr>
                <w:rFonts w:hint="eastAsia"/>
              </w:rPr>
              <w:tab/>
            </w:r>
            <w:r w:rsidRPr="00C25669">
              <w:t>Applicability of requirements for different number of RX antenna ports</w:t>
            </w:r>
          </w:p>
          <w:p w14:paraId="3C25CC99" w14:textId="77777777" w:rsidR="00B03BF7" w:rsidRPr="00C25669" w:rsidRDefault="00B03BF7" w:rsidP="00155ABC">
            <w:r w:rsidRPr="00C25669">
              <w:t>The number of RX antenna ports for different RF operating bands is up to UE declaration.</w:t>
            </w:r>
          </w:p>
          <w:p w14:paraId="1126EDB0" w14:textId="77777777" w:rsidR="00B03BF7" w:rsidRPr="00C25669" w:rsidRDefault="00B03BF7" w:rsidP="00155ABC">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1D794631" w14:textId="77777777" w:rsidR="00B03BF7" w:rsidRPr="00C25669" w:rsidRDefault="00B03BF7" w:rsidP="00155ABC">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757"/>
              <w:gridCol w:w="4080"/>
            </w:tblGrid>
            <w:tr w:rsidR="00B03BF7" w:rsidRPr="00C25669" w14:paraId="0B819E2D" w14:textId="77777777" w:rsidTr="00155ABC">
              <w:trPr>
                <w:trHeight w:val="58"/>
                <w:jc w:val="center"/>
              </w:trPr>
              <w:tc>
                <w:tcPr>
                  <w:tcW w:w="1170" w:type="pct"/>
                </w:tcPr>
                <w:p w14:paraId="508683B1" w14:textId="77777777" w:rsidR="00B03BF7" w:rsidRPr="00C25669" w:rsidRDefault="00B03BF7" w:rsidP="00155ABC">
                  <w:pPr>
                    <w:pStyle w:val="TAH"/>
                    <w:rPr>
                      <w:lang w:eastAsia="ko-KR"/>
                    </w:rPr>
                  </w:pPr>
                  <w:r w:rsidRPr="00C25669">
                    <w:rPr>
                      <w:lang w:eastAsia="ko-KR"/>
                    </w:rPr>
                    <w:t>Supported RX antenna ports</w:t>
                  </w:r>
                </w:p>
              </w:tc>
              <w:tc>
                <w:tcPr>
                  <w:tcW w:w="1153" w:type="pct"/>
                </w:tcPr>
                <w:p w14:paraId="5376F87D" w14:textId="77777777" w:rsidR="00B03BF7" w:rsidRPr="00C25669" w:rsidRDefault="00B03BF7" w:rsidP="00155ABC">
                  <w:pPr>
                    <w:pStyle w:val="TAH"/>
                    <w:rPr>
                      <w:lang w:eastAsia="ko-KR"/>
                    </w:rPr>
                  </w:pPr>
                  <w:r w:rsidRPr="00C25669">
                    <w:rPr>
                      <w:lang w:eastAsia="ko-KR"/>
                    </w:rPr>
                    <w:t>Test type</w:t>
                  </w:r>
                </w:p>
              </w:tc>
              <w:tc>
                <w:tcPr>
                  <w:tcW w:w="2677" w:type="pct"/>
                  <w:shd w:val="clear" w:color="auto" w:fill="auto"/>
                </w:tcPr>
                <w:p w14:paraId="1627AF6D" w14:textId="77777777" w:rsidR="00B03BF7" w:rsidRPr="00C25669" w:rsidRDefault="00B03BF7" w:rsidP="00155ABC">
                  <w:pPr>
                    <w:pStyle w:val="TAH"/>
                    <w:rPr>
                      <w:lang w:eastAsia="ko-KR"/>
                    </w:rPr>
                  </w:pPr>
                  <w:r w:rsidRPr="00C25669">
                    <w:rPr>
                      <w:lang w:eastAsia="ko-KR"/>
                    </w:rPr>
                    <w:t>Test list</w:t>
                  </w:r>
                </w:p>
              </w:tc>
            </w:tr>
            <w:tr w:rsidR="00B03BF7" w:rsidRPr="00C25669" w14:paraId="3867ED8B" w14:textId="77777777" w:rsidTr="00155ABC">
              <w:trPr>
                <w:trHeight w:val="153"/>
                <w:jc w:val="center"/>
              </w:trPr>
              <w:tc>
                <w:tcPr>
                  <w:tcW w:w="1170" w:type="pct"/>
                  <w:vMerge w:val="restart"/>
                </w:tcPr>
                <w:p w14:paraId="069DD2F5" w14:textId="4C171E7C" w:rsidR="00B03BF7" w:rsidRPr="00C25669" w:rsidRDefault="00B03BF7" w:rsidP="00155ABC">
                  <w:pPr>
                    <w:pStyle w:val="TAL"/>
                    <w:rPr>
                      <w:lang w:val="en-US" w:eastAsia="zh-CN"/>
                    </w:rPr>
                  </w:pPr>
                  <w:r w:rsidRPr="00C25669">
                    <w:rPr>
                      <w:lang w:val="en-US" w:eastAsia="zh-CN"/>
                    </w:rPr>
                    <w:t>UE supports only 2RX</w:t>
                  </w:r>
                  <w:r w:rsidRPr="00B03BF7">
                    <w:rPr>
                      <w:vertAlign w:val="superscript"/>
                      <w:lang w:val="en-US" w:eastAsia="zh-CN"/>
                    </w:rPr>
                    <w:t xml:space="preserve"> </w:t>
                  </w:r>
                </w:p>
              </w:tc>
              <w:tc>
                <w:tcPr>
                  <w:tcW w:w="1153" w:type="pct"/>
                </w:tcPr>
                <w:p w14:paraId="6FB2B3BA" w14:textId="77777777" w:rsidR="00B03BF7" w:rsidRPr="00C25669" w:rsidRDefault="00B03BF7" w:rsidP="00155ABC">
                  <w:pPr>
                    <w:pStyle w:val="TAL"/>
                    <w:rPr>
                      <w:lang w:val="en-US" w:eastAsia="zh-CN"/>
                    </w:rPr>
                  </w:pPr>
                  <w:r w:rsidRPr="00C25669">
                    <w:rPr>
                      <w:lang w:val="en-US" w:eastAsia="zh-CN"/>
                    </w:rPr>
                    <w:t>PDSCH</w:t>
                  </w:r>
                </w:p>
              </w:tc>
              <w:tc>
                <w:tcPr>
                  <w:tcW w:w="2677" w:type="pct"/>
                  <w:shd w:val="clear" w:color="auto" w:fill="auto"/>
                </w:tcPr>
                <w:p w14:paraId="35A5E5A6" w14:textId="77777777" w:rsidR="00B03BF7" w:rsidRPr="00C25669" w:rsidRDefault="00B03BF7" w:rsidP="00155ABC">
                  <w:pPr>
                    <w:pStyle w:val="TAL"/>
                    <w:rPr>
                      <w:lang w:val="en-US" w:eastAsia="zh-CN"/>
                    </w:rPr>
                  </w:pPr>
                  <w:r w:rsidRPr="00C25669">
                    <w:rPr>
                      <w:lang w:val="en-US" w:eastAsia="zh-CN"/>
                    </w:rPr>
                    <w:t>All tests in Clause 5.2.2</w:t>
                  </w:r>
                </w:p>
              </w:tc>
            </w:tr>
            <w:tr w:rsidR="00B03BF7" w:rsidRPr="00C25669" w14:paraId="400216B7" w14:textId="77777777" w:rsidTr="00155ABC">
              <w:trPr>
                <w:trHeight w:val="153"/>
                <w:jc w:val="center"/>
              </w:trPr>
              <w:tc>
                <w:tcPr>
                  <w:tcW w:w="1170" w:type="pct"/>
                  <w:vMerge/>
                </w:tcPr>
                <w:p w14:paraId="0610B7FB" w14:textId="77777777" w:rsidR="00B03BF7" w:rsidRPr="00C25669" w:rsidRDefault="00B03BF7" w:rsidP="00155ABC">
                  <w:pPr>
                    <w:pStyle w:val="TAL"/>
                    <w:rPr>
                      <w:lang w:val="en-US" w:eastAsia="zh-CN"/>
                    </w:rPr>
                  </w:pPr>
                </w:p>
              </w:tc>
              <w:tc>
                <w:tcPr>
                  <w:tcW w:w="1153" w:type="pct"/>
                </w:tcPr>
                <w:p w14:paraId="4A6EBA6D" w14:textId="77777777" w:rsidR="00B03BF7" w:rsidRPr="00C25669" w:rsidRDefault="00B03BF7" w:rsidP="00155ABC">
                  <w:pPr>
                    <w:pStyle w:val="TAL"/>
                    <w:rPr>
                      <w:lang w:val="en-US" w:eastAsia="zh-CN"/>
                    </w:rPr>
                  </w:pPr>
                  <w:r w:rsidRPr="00C25669">
                    <w:rPr>
                      <w:lang w:val="en-US" w:eastAsia="zh-CN"/>
                    </w:rPr>
                    <w:t>PDCCH</w:t>
                  </w:r>
                </w:p>
              </w:tc>
              <w:tc>
                <w:tcPr>
                  <w:tcW w:w="2677" w:type="pct"/>
                  <w:shd w:val="clear" w:color="auto" w:fill="auto"/>
                </w:tcPr>
                <w:p w14:paraId="14F2C1D0" w14:textId="77777777" w:rsidR="00B03BF7" w:rsidRPr="00C25669" w:rsidRDefault="00B03BF7" w:rsidP="00155ABC">
                  <w:pPr>
                    <w:pStyle w:val="TAL"/>
                    <w:rPr>
                      <w:lang w:val="en-US" w:eastAsia="zh-CN"/>
                    </w:rPr>
                  </w:pPr>
                  <w:r w:rsidRPr="00C25669">
                    <w:rPr>
                      <w:lang w:val="en-US" w:eastAsia="zh-CN"/>
                    </w:rPr>
                    <w:t>All tests in Clause 5.3.2</w:t>
                  </w:r>
                </w:p>
              </w:tc>
            </w:tr>
            <w:tr w:rsidR="00B03BF7" w:rsidRPr="00C25669" w14:paraId="5C469839" w14:textId="77777777" w:rsidTr="00155ABC">
              <w:trPr>
                <w:trHeight w:val="153"/>
                <w:jc w:val="center"/>
              </w:trPr>
              <w:tc>
                <w:tcPr>
                  <w:tcW w:w="1170" w:type="pct"/>
                  <w:vMerge/>
                </w:tcPr>
                <w:p w14:paraId="2B2E2F44" w14:textId="77777777" w:rsidR="00B03BF7" w:rsidRPr="00C25669" w:rsidRDefault="00B03BF7" w:rsidP="00155ABC">
                  <w:pPr>
                    <w:pStyle w:val="TAL"/>
                    <w:rPr>
                      <w:lang w:val="en-US" w:eastAsia="zh-CN"/>
                    </w:rPr>
                  </w:pPr>
                </w:p>
              </w:tc>
              <w:tc>
                <w:tcPr>
                  <w:tcW w:w="1153" w:type="pct"/>
                </w:tcPr>
                <w:p w14:paraId="25D813CE" w14:textId="77777777" w:rsidR="00B03BF7" w:rsidRPr="00C25669" w:rsidRDefault="00B03BF7" w:rsidP="00155ABC">
                  <w:pPr>
                    <w:pStyle w:val="TAL"/>
                    <w:rPr>
                      <w:lang w:val="en-US" w:eastAsia="zh-CN"/>
                    </w:rPr>
                  </w:pPr>
                  <w:r w:rsidRPr="00C25669">
                    <w:rPr>
                      <w:lang w:val="en-US" w:eastAsia="zh-CN"/>
                    </w:rPr>
                    <w:t>PBCH</w:t>
                  </w:r>
                </w:p>
              </w:tc>
              <w:tc>
                <w:tcPr>
                  <w:tcW w:w="2677" w:type="pct"/>
                  <w:shd w:val="clear" w:color="auto" w:fill="auto"/>
                </w:tcPr>
                <w:p w14:paraId="6D7C7FFA" w14:textId="77777777" w:rsidR="00B03BF7" w:rsidRPr="00C25669" w:rsidRDefault="00B03BF7" w:rsidP="00155ABC">
                  <w:pPr>
                    <w:pStyle w:val="TAL"/>
                    <w:rPr>
                      <w:lang w:val="en-US" w:eastAsia="zh-CN"/>
                    </w:rPr>
                  </w:pPr>
                  <w:r w:rsidRPr="00C25669">
                    <w:rPr>
                      <w:lang w:val="en-US" w:eastAsia="zh-CN"/>
                    </w:rPr>
                    <w:t>All tests in Clause 5.4.2</w:t>
                  </w:r>
                </w:p>
              </w:tc>
            </w:tr>
            <w:tr w:rsidR="00B03BF7" w:rsidRPr="00C25669" w14:paraId="15E896F2" w14:textId="77777777" w:rsidTr="00155ABC">
              <w:trPr>
                <w:trHeight w:val="153"/>
                <w:jc w:val="center"/>
              </w:trPr>
              <w:tc>
                <w:tcPr>
                  <w:tcW w:w="1170" w:type="pct"/>
                  <w:vMerge w:val="restart"/>
                </w:tcPr>
                <w:p w14:paraId="1B4AAD08" w14:textId="77777777" w:rsidR="00B03BF7" w:rsidRPr="00C25669" w:rsidRDefault="00B03BF7" w:rsidP="00155ABC">
                  <w:pPr>
                    <w:pStyle w:val="TAL"/>
                    <w:rPr>
                      <w:lang w:val="en-US" w:eastAsia="zh-CN"/>
                    </w:rPr>
                  </w:pPr>
                  <w:r w:rsidRPr="00C25669">
                    <w:rPr>
                      <w:lang w:val="en-US" w:eastAsia="zh-CN"/>
                    </w:rPr>
                    <w:t>UE supports only 4RX or both 2RX and 4RX</w:t>
                  </w:r>
                  <w:ins w:id="2" w:author="Jerry Cui" w:date="2020-05-02T17:24:00Z">
                    <w:r w:rsidRPr="00155ABC">
                      <w:rPr>
                        <w:vertAlign w:val="superscript"/>
                        <w:lang w:val="en-US" w:eastAsia="zh-CN"/>
                      </w:rPr>
                      <w:t xml:space="preserve"> Note 1</w:t>
                    </w:r>
                  </w:ins>
                </w:p>
              </w:tc>
              <w:tc>
                <w:tcPr>
                  <w:tcW w:w="1153" w:type="pct"/>
                </w:tcPr>
                <w:p w14:paraId="1ADCDC15" w14:textId="77777777" w:rsidR="00B03BF7" w:rsidRPr="00C25669" w:rsidRDefault="00B03BF7" w:rsidP="00155ABC">
                  <w:pPr>
                    <w:pStyle w:val="TAL"/>
                    <w:rPr>
                      <w:lang w:val="en-US" w:eastAsia="zh-CN"/>
                    </w:rPr>
                  </w:pPr>
                  <w:r w:rsidRPr="00C25669">
                    <w:rPr>
                      <w:lang w:val="en-US" w:eastAsia="zh-CN"/>
                    </w:rPr>
                    <w:t>PDSCH</w:t>
                  </w:r>
                </w:p>
              </w:tc>
              <w:tc>
                <w:tcPr>
                  <w:tcW w:w="2677" w:type="pct"/>
                  <w:shd w:val="clear" w:color="auto" w:fill="auto"/>
                </w:tcPr>
                <w:p w14:paraId="25F3D2BE" w14:textId="77777777" w:rsidR="00B03BF7" w:rsidRPr="00C25669" w:rsidRDefault="00B03BF7" w:rsidP="00155ABC">
                  <w:pPr>
                    <w:pStyle w:val="TAL"/>
                    <w:rPr>
                      <w:lang w:val="en-US" w:eastAsia="zh-CN"/>
                    </w:rPr>
                  </w:pPr>
                  <w:r w:rsidRPr="00C25669">
                    <w:rPr>
                      <w:lang w:val="en-US" w:eastAsia="zh-CN"/>
                    </w:rPr>
                    <w:t>All tests in Clause 5.2.3</w:t>
                  </w:r>
                </w:p>
              </w:tc>
            </w:tr>
            <w:tr w:rsidR="00B03BF7" w:rsidRPr="00C25669" w14:paraId="50D6D3F9" w14:textId="77777777" w:rsidTr="00155ABC">
              <w:trPr>
                <w:trHeight w:val="153"/>
                <w:jc w:val="center"/>
              </w:trPr>
              <w:tc>
                <w:tcPr>
                  <w:tcW w:w="1170" w:type="pct"/>
                  <w:vMerge/>
                </w:tcPr>
                <w:p w14:paraId="16F3862D" w14:textId="77777777" w:rsidR="00B03BF7" w:rsidRPr="00C25669" w:rsidRDefault="00B03BF7" w:rsidP="00155ABC">
                  <w:pPr>
                    <w:pStyle w:val="TAL"/>
                    <w:rPr>
                      <w:lang w:val="en-US" w:eastAsia="zh-CN"/>
                    </w:rPr>
                  </w:pPr>
                </w:p>
              </w:tc>
              <w:tc>
                <w:tcPr>
                  <w:tcW w:w="1153" w:type="pct"/>
                </w:tcPr>
                <w:p w14:paraId="176F3209" w14:textId="77777777" w:rsidR="00B03BF7" w:rsidRPr="00C25669" w:rsidRDefault="00B03BF7" w:rsidP="00155ABC">
                  <w:pPr>
                    <w:pStyle w:val="TAL"/>
                    <w:rPr>
                      <w:lang w:val="en-US" w:eastAsia="zh-CN"/>
                    </w:rPr>
                  </w:pPr>
                  <w:r w:rsidRPr="00C25669">
                    <w:rPr>
                      <w:lang w:val="en-US" w:eastAsia="zh-CN"/>
                    </w:rPr>
                    <w:t>PDCCH</w:t>
                  </w:r>
                </w:p>
              </w:tc>
              <w:tc>
                <w:tcPr>
                  <w:tcW w:w="2677" w:type="pct"/>
                  <w:shd w:val="clear" w:color="auto" w:fill="auto"/>
                </w:tcPr>
                <w:p w14:paraId="1FDF33E6" w14:textId="77777777" w:rsidR="00B03BF7" w:rsidRPr="00C25669" w:rsidRDefault="00B03BF7" w:rsidP="00155ABC">
                  <w:pPr>
                    <w:pStyle w:val="TAL"/>
                    <w:rPr>
                      <w:lang w:val="en-US" w:eastAsia="zh-CN"/>
                    </w:rPr>
                  </w:pPr>
                  <w:r w:rsidRPr="00C25669">
                    <w:rPr>
                      <w:lang w:val="en-US" w:eastAsia="zh-CN"/>
                    </w:rPr>
                    <w:t>All tests in Clause 5.3.3</w:t>
                  </w:r>
                </w:p>
              </w:tc>
            </w:tr>
            <w:tr w:rsidR="00B03BF7" w:rsidRPr="00C25669" w14:paraId="40D9F976" w14:textId="77777777" w:rsidTr="00155ABC">
              <w:trPr>
                <w:trHeight w:val="153"/>
                <w:jc w:val="center"/>
              </w:trPr>
              <w:tc>
                <w:tcPr>
                  <w:tcW w:w="1170" w:type="pct"/>
                  <w:vMerge/>
                </w:tcPr>
                <w:p w14:paraId="5C8ED3FE" w14:textId="77777777" w:rsidR="00B03BF7" w:rsidRPr="00C25669" w:rsidRDefault="00B03BF7" w:rsidP="00155ABC">
                  <w:pPr>
                    <w:pStyle w:val="TAL"/>
                    <w:rPr>
                      <w:lang w:val="en-US" w:eastAsia="zh-CN"/>
                    </w:rPr>
                  </w:pPr>
                </w:p>
              </w:tc>
              <w:tc>
                <w:tcPr>
                  <w:tcW w:w="1153" w:type="pct"/>
                </w:tcPr>
                <w:p w14:paraId="6E679D9F" w14:textId="77777777" w:rsidR="00B03BF7" w:rsidRPr="00C25669" w:rsidRDefault="00B03BF7" w:rsidP="00155ABC">
                  <w:pPr>
                    <w:pStyle w:val="TAL"/>
                    <w:rPr>
                      <w:lang w:val="en-US" w:eastAsia="zh-CN"/>
                    </w:rPr>
                  </w:pPr>
                  <w:r w:rsidRPr="00C25669">
                    <w:rPr>
                      <w:lang w:val="en-US" w:eastAsia="zh-CN"/>
                    </w:rPr>
                    <w:t>PBCH</w:t>
                  </w:r>
                </w:p>
              </w:tc>
              <w:tc>
                <w:tcPr>
                  <w:tcW w:w="2677" w:type="pct"/>
                  <w:shd w:val="clear" w:color="auto" w:fill="auto"/>
                </w:tcPr>
                <w:p w14:paraId="1816E19D" w14:textId="77777777" w:rsidR="00B03BF7" w:rsidRPr="00C25669" w:rsidRDefault="00B03BF7" w:rsidP="00155ABC">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B03BF7" w:rsidRPr="00C25669" w14:paraId="5E868E6E" w14:textId="77777777" w:rsidTr="00155ABC">
              <w:trPr>
                <w:trHeight w:val="153"/>
                <w:jc w:val="center"/>
              </w:trPr>
              <w:tc>
                <w:tcPr>
                  <w:tcW w:w="1" w:type="pct"/>
                  <w:gridSpan w:val="3"/>
                </w:tcPr>
                <w:p w14:paraId="0543EAE7" w14:textId="77777777" w:rsidR="00B03BF7" w:rsidRDefault="00B03BF7" w:rsidP="00155ABC">
                  <w:pPr>
                    <w:pStyle w:val="TAN"/>
                    <w:rPr>
                      <w:ins w:id="3" w:author="Jerry Cui" w:date="2020-05-02T17:24:00Z"/>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p w14:paraId="19975AE4" w14:textId="77777777" w:rsidR="00B03BF7" w:rsidRPr="00C25669" w:rsidRDefault="00B03BF7" w:rsidP="00155ABC">
                  <w:pPr>
                    <w:pStyle w:val="TAN"/>
                    <w:rPr>
                      <w:lang w:val="en-US" w:eastAsia="zh-CN"/>
                    </w:rPr>
                  </w:pPr>
                  <w:ins w:id="4" w:author="Jerry Cui" w:date="2020-05-02T17:24:00Z">
                    <w:r>
                      <w:rPr>
                        <w:lang w:val="en-US" w:eastAsia="zh-CN"/>
                      </w:rPr>
                      <w:t>Note 1:</w:t>
                    </w:r>
                    <w:r w:rsidRPr="00C25669">
                      <w:rPr>
                        <w:rFonts w:hint="eastAsia"/>
                        <w:lang w:val="en-US" w:eastAsia="zh-CN"/>
                      </w:rPr>
                      <w:t xml:space="preserve"> </w:t>
                    </w:r>
                    <w:r w:rsidRPr="00C25669">
                      <w:rPr>
                        <w:rFonts w:hint="eastAsia"/>
                        <w:lang w:val="en-US" w:eastAsia="zh-CN"/>
                      </w:rPr>
                      <w:tab/>
                    </w:r>
                  </w:ins>
                  <w:ins w:id="5" w:author="Jerry Cui" w:date="2020-05-02T17:25:00Z">
                    <w:r w:rsidRPr="00B03BF7">
                      <w:rPr>
                        <w:i/>
                        <w:iCs/>
                        <w:lang w:val="en-US" w:eastAsia="zh-CN"/>
                      </w:rPr>
                      <w:t>maxMIMO-Layer-r16</w:t>
                    </w:r>
                    <w:r w:rsidRPr="00B03BF7">
                      <w:rPr>
                        <w:lang w:val="en-US" w:eastAsia="zh-CN"/>
                      </w:rPr>
                      <w:t xml:space="preserve"> is absent in IE </w:t>
                    </w:r>
                    <w:r w:rsidRPr="00B03BF7">
                      <w:rPr>
                        <w:i/>
                        <w:iCs/>
                        <w:lang w:val="en-US" w:eastAsia="zh-CN"/>
                      </w:rPr>
                      <w:t>PDSCH-Config</w:t>
                    </w:r>
                    <w:r w:rsidRPr="00B03BF7">
                      <w:rPr>
                        <w:lang w:val="en-US" w:eastAsia="zh-CN"/>
                      </w:rPr>
                      <w:t xml:space="preserve"> for the </w:t>
                    </w:r>
                  </w:ins>
                  <w:ins w:id="6" w:author="Jerry Cui" w:date="2020-05-02T17:26:00Z">
                    <w:r>
                      <w:rPr>
                        <w:lang w:val="en-US" w:eastAsia="zh-CN"/>
                      </w:rPr>
                      <w:t xml:space="preserve">active </w:t>
                    </w:r>
                  </w:ins>
                  <w:ins w:id="7" w:author="Jerry Cui" w:date="2020-05-02T17:25:00Z">
                    <w:r w:rsidRPr="00B03BF7">
                      <w:rPr>
                        <w:lang w:val="en-US" w:eastAsia="zh-CN"/>
                      </w:rPr>
                      <w:t>BWP</w:t>
                    </w:r>
                    <w:r w:rsidRPr="00F537EB">
                      <w:rPr>
                        <w:szCs w:val="22"/>
                      </w:rPr>
                      <w:t xml:space="preserve"> </w:t>
                    </w:r>
                  </w:ins>
                  <w:ins w:id="8" w:author="Jerry Cui" w:date="2020-05-02T17:26:00Z">
                    <w:r>
                      <w:rPr>
                        <w:szCs w:val="22"/>
                      </w:rPr>
                      <w:t xml:space="preserve">that </w:t>
                    </w:r>
                  </w:ins>
                  <w:ins w:id="9" w:author="Jerry Cui" w:date="2020-05-02T17:25:00Z">
                    <w:r w:rsidRPr="00F537EB">
                      <w:rPr>
                        <w:szCs w:val="22"/>
                      </w:rPr>
                      <w:t xml:space="preserve">UE </w:t>
                    </w:r>
                    <w:r>
                      <w:rPr>
                        <w:szCs w:val="22"/>
                      </w:rPr>
                      <w:t xml:space="preserve">is </w:t>
                    </w:r>
                    <w:r w:rsidRPr="00F537EB">
                      <w:rPr>
                        <w:szCs w:val="22"/>
                      </w:rPr>
                      <w:t>operat</w:t>
                    </w:r>
                    <w:r>
                      <w:rPr>
                        <w:szCs w:val="22"/>
                      </w:rPr>
                      <w:t>ing on</w:t>
                    </w:r>
                  </w:ins>
                </w:p>
              </w:tc>
            </w:tr>
          </w:tbl>
          <w:p w14:paraId="6B12F53D" w14:textId="4B4A7827" w:rsidR="00B03BF7" w:rsidRPr="00232B28" w:rsidRDefault="00B03BF7" w:rsidP="00155ABC">
            <w:pPr>
              <w:jc w:val="both"/>
              <w:rPr>
                <w:sz w:val="18"/>
                <w:szCs w:val="13"/>
                <w:lang w:val="en-US"/>
              </w:rPr>
            </w:pPr>
          </w:p>
        </w:tc>
      </w:tr>
    </w:tbl>
    <w:p w14:paraId="52F46456" w14:textId="77777777" w:rsidR="00B03BF7" w:rsidRPr="00501D6A" w:rsidRDefault="00B03BF7" w:rsidP="00DA78F3">
      <w:pPr>
        <w:jc w:val="both"/>
        <w:rPr>
          <w:lang w:val="en-US" w:eastAsia="zh-CN"/>
        </w:rPr>
      </w:pPr>
    </w:p>
    <w:p w14:paraId="30E6C8CD" w14:textId="704B0D8A" w:rsidR="00501D6A" w:rsidRPr="00501D6A" w:rsidRDefault="00501D6A" w:rsidP="00DA78F3">
      <w:pPr>
        <w:jc w:val="both"/>
        <w:rPr>
          <w:rFonts w:eastAsia="SimSun"/>
          <w:szCs w:val="24"/>
          <w:lang w:eastAsia="zh-CN"/>
        </w:rPr>
      </w:pPr>
      <w:r w:rsidRPr="00501D6A">
        <w:rPr>
          <w:rFonts w:eastAsia="SimSun"/>
          <w:szCs w:val="24"/>
          <w:lang w:eastAsia="zh-CN"/>
        </w:rPr>
        <w:t>With proposal 1</w:t>
      </w:r>
      <w:r>
        <w:rPr>
          <w:rFonts w:eastAsia="SimSun"/>
          <w:szCs w:val="24"/>
          <w:lang w:eastAsia="zh-CN"/>
        </w:rPr>
        <w:t>, we think</w:t>
      </w:r>
      <w:r w:rsidRPr="00501D6A">
        <w:rPr>
          <w:rFonts w:eastAsia="SimSun"/>
          <w:szCs w:val="24"/>
          <w:lang w:eastAsia="zh-CN"/>
        </w:rPr>
        <w:t xml:space="preserve"> </w:t>
      </w:r>
      <w:r>
        <w:rPr>
          <w:rFonts w:eastAsia="SimSun"/>
          <w:szCs w:val="24"/>
          <w:lang w:eastAsia="zh-CN"/>
        </w:rPr>
        <w:t>RAN4 does not need to consider any fallback test cases either, because the entire testing scope is same as R15, i.e. 4Rx testing is still required on those 4Rx mandated bands with “</w:t>
      </w:r>
      <w:r w:rsidRPr="00501D6A">
        <w:rPr>
          <w:rFonts w:eastAsia="SimSun"/>
          <w:szCs w:val="24"/>
          <w:lang w:eastAsia="zh-CN"/>
        </w:rPr>
        <w:t>maxMIMO-Layer-r16 is absent</w:t>
      </w:r>
      <w:r>
        <w:rPr>
          <w:rFonts w:eastAsia="SimSun"/>
          <w:szCs w:val="24"/>
          <w:lang w:eastAsia="zh-CN"/>
        </w:rPr>
        <w:t>”.</w:t>
      </w:r>
    </w:p>
    <w:p w14:paraId="5B5540ED" w14:textId="43282196" w:rsidR="00501D6A" w:rsidRPr="00C07125" w:rsidRDefault="00501D6A" w:rsidP="00DA78F3">
      <w:pPr>
        <w:jc w:val="both"/>
        <w:rPr>
          <w:b/>
          <w:bCs/>
          <w:i/>
          <w:iCs/>
          <w:lang w:val="en-US" w:eastAsia="zh-CN"/>
        </w:rPr>
      </w:pPr>
      <w:r>
        <w:rPr>
          <w:b/>
          <w:bCs/>
          <w:i/>
          <w:iCs/>
          <w:lang w:val="en-US" w:eastAsia="zh-CN"/>
        </w:rPr>
        <w:t xml:space="preserve">Proposal 2: with proposal 1, no need to </w:t>
      </w:r>
      <w:r w:rsidRPr="00501D6A">
        <w:rPr>
          <w:b/>
          <w:bCs/>
          <w:i/>
          <w:iCs/>
          <w:lang w:val="en-US" w:eastAsia="zh-CN"/>
        </w:rPr>
        <w:t>introduce a test case to ensure that the performance loss of UE is acceptable under fallback mode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2F1A2825" w14:textId="162C90D7" w:rsidR="00CF215A" w:rsidRDefault="00037FF0" w:rsidP="00037FF0">
      <w:pPr>
        <w:jc w:val="both"/>
        <w:rPr>
          <w:lang w:val="en-US"/>
        </w:rPr>
      </w:pPr>
      <w:r>
        <w:rPr>
          <w:lang w:val="en-US"/>
        </w:rPr>
        <w:t xml:space="preserve">In this contribution, we discuss the impact of max MIMO layer adaptation to </w:t>
      </w:r>
      <w:proofErr w:type="spellStart"/>
      <w:r>
        <w:rPr>
          <w:lang w:val="en-US"/>
        </w:rPr>
        <w:t>demod</w:t>
      </w:r>
      <w:proofErr w:type="spellEnd"/>
      <w:r>
        <w:rPr>
          <w:lang w:val="en-US"/>
        </w:rPr>
        <w:t xml:space="preserve"> requirement</w:t>
      </w:r>
      <w:r>
        <w:rPr>
          <w:rFonts w:hint="eastAsia"/>
          <w:lang w:val="en-US"/>
        </w:rPr>
        <w:t>.</w:t>
      </w:r>
    </w:p>
    <w:p w14:paraId="2D0CE108" w14:textId="0E07DF25" w:rsidR="00B03BF7" w:rsidRDefault="00B03BF7" w:rsidP="00B03BF7">
      <w:pPr>
        <w:jc w:val="both"/>
        <w:rPr>
          <w:b/>
          <w:bCs/>
          <w:i/>
          <w:iCs/>
          <w:lang w:val="en-US" w:eastAsia="zh-CN"/>
        </w:rPr>
      </w:pPr>
      <w:r w:rsidRPr="00C07125">
        <w:rPr>
          <w:rFonts w:eastAsia="SimSun"/>
          <w:b/>
          <w:bCs/>
          <w:i/>
          <w:iCs/>
          <w:szCs w:val="24"/>
          <w:lang w:eastAsia="zh-CN"/>
        </w:rPr>
        <w:t>Proposal</w:t>
      </w:r>
      <w:r>
        <w:rPr>
          <w:rFonts w:eastAsia="SimSun"/>
          <w:b/>
          <w:bCs/>
          <w:i/>
          <w:iCs/>
          <w:szCs w:val="24"/>
          <w:lang w:eastAsia="zh-CN"/>
        </w:rPr>
        <w:t xml:space="preserve"> 1</w:t>
      </w:r>
      <w:r w:rsidRPr="00C07125">
        <w:rPr>
          <w:rFonts w:eastAsia="SimSun"/>
          <w:b/>
          <w:bCs/>
          <w:i/>
          <w:iCs/>
          <w:szCs w:val="24"/>
          <w:lang w:eastAsia="zh-CN"/>
        </w:rPr>
        <w:t xml:space="preserve">: to add a note somewhere in R16 </w:t>
      </w:r>
      <w:proofErr w:type="spellStart"/>
      <w:r>
        <w:rPr>
          <w:rFonts w:eastAsia="SimSun"/>
          <w:b/>
          <w:bCs/>
          <w:i/>
          <w:iCs/>
          <w:szCs w:val="24"/>
          <w:lang w:eastAsia="zh-CN"/>
        </w:rPr>
        <w:t>demod</w:t>
      </w:r>
      <w:proofErr w:type="spellEnd"/>
      <w:r>
        <w:rPr>
          <w:rFonts w:eastAsia="SimSun"/>
          <w:b/>
          <w:bCs/>
          <w:i/>
          <w:iCs/>
          <w:szCs w:val="24"/>
          <w:lang w:eastAsia="zh-CN"/>
        </w:rPr>
        <w:t xml:space="preserve"> requirement table (e.g. table 5.1.1.2-1 in TS38.101-4)</w:t>
      </w:r>
      <w:r w:rsidRPr="00C07125">
        <w:rPr>
          <w:rFonts w:eastAsia="SimSun"/>
          <w:b/>
          <w:bCs/>
          <w:i/>
          <w:iCs/>
          <w:szCs w:val="24"/>
          <w:lang w:eastAsia="zh-CN"/>
        </w:rPr>
        <w:t xml:space="preserve"> to state that “maxMIMO-Layer-r16 is </w:t>
      </w:r>
      <w:r>
        <w:rPr>
          <w:rFonts w:eastAsia="SimSun"/>
          <w:b/>
          <w:bCs/>
          <w:i/>
          <w:iCs/>
          <w:szCs w:val="24"/>
          <w:lang w:eastAsia="zh-CN"/>
        </w:rPr>
        <w:t>absent</w:t>
      </w:r>
      <w:r w:rsidRPr="00C07125">
        <w:rPr>
          <w:rFonts w:eastAsia="SimSun"/>
          <w:b/>
          <w:bCs/>
          <w:i/>
          <w:iCs/>
          <w:szCs w:val="24"/>
          <w:lang w:eastAsia="zh-CN"/>
        </w:rPr>
        <w:t xml:space="preserve"> in IE PDSCH-Config for the active BWP</w:t>
      </w:r>
      <w:r w:rsidRPr="00B03BF7">
        <w:t xml:space="preserve"> </w:t>
      </w:r>
      <w:r w:rsidRPr="00B03BF7">
        <w:rPr>
          <w:rFonts w:eastAsia="SimSun"/>
          <w:b/>
          <w:bCs/>
          <w:i/>
          <w:iCs/>
          <w:szCs w:val="24"/>
          <w:lang w:eastAsia="zh-CN"/>
        </w:rPr>
        <w:t>that UE is operating on</w:t>
      </w:r>
      <w:r w:rsidRPr="00C07125">
        <w:rPr>
          <w:rFonts w:eastAsia="SimSun"/>
          <w:b/>
          <w:bCs/>
          <w:i/>
          <w:iCs/>
          <w:szCs w:val="24"/>
          <w:lang w:eastAsia="zh-CN"/>
        </w:rPr>
        <w:t>” to avoid the potential ambiguity</w:t>
      </w:r>
      <w:r w:rsidRPr="00C07125">
        <w:rPr>
          <w:b/>
          <w:bCs/>
          <w:i/>
          <w:iCs/>
          <w:lang w:val="en-US" w:eastAsia="zh-CN"/>
        </w:rPr>
        <w:t>”</w:t>
      </w:r>
      <w:r>
        <w:rPr>
          <w:b/>
          <w:bCs/>
          <w:i/>
          <w:iCs/>
          <w:lang w:val="en-US" w:eastAsia="zh-CN"/>
        </w:rPr>
        <w:t>.</w:t>
      </w:r>
    </w:p>
    <w:p w14:paraId="5F083CF8" w14:textId="23DA6FCF" w:rsidR="00B03BF7" w:rsidRDefault="00B03BF7" w:rsidP="00B03BF7">
      <w:pPr>
        <w:jc w:val="both"/>
        <w:rPr>
          <w:b/>
          <w:bCs/>
          <w:i/>
          <w:iCs/>
          <w:lang w:val="en-US" w:eastAsia="zh-CN"/>
        </w:rPr>
      </w:pPr>
      <w:r>
        <w:rPr>
          <w:b/>
          <w:bCs/>
          <w:i/>
          <w:iCs/>
          <w:lang w:val="en-US" w:eastAsia="zh-CN"/>
        </w:rPr>
        <w:t xml:space="preserve">Proposal 2: with proposal 1, no need to </w:t>
      </w:r>
      <w:r w:rsidRPr="00501D6A">
        <w:rPr>
          <w:b/>
          <w:bCs/>
          <w:i/>
          <w:iCs/>
          <w:lang w:val="en-US" w:eastAsia="zh-CN"/>
        </w:rPr>
        <w:t>introduce a test case to ensure that the performance loss of UE is acceptable under fallback mode</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40323666" w:rsidR="00712CC1" w:rsidRPr="00826563" w:rsidRDefault="00712CC1" w:rsidP="00826563">
      <w:pPr>
        <w:pStyle w:val="Reference"/>
        <w:keepLines/>
        <w:spacing w:after="180"/>
        <w:ind w:left="360" w:hanging="360"/>
        <w:jc w:val="both"/>
        <w:rPr>
          <w:bCs/>
          <w:lang w:val="en-US"/>
        </w:rPr>
      </w:pPr>
      <w:r>
        <w:rPr>
          <w:lang w:eastAsia="en-US"/>
        </w:rPr>
        <w:t xml:space="preserve">[1] </w:t>
      </w:r>
      <w:r w:rsidR="00D37753" w:rsidRPr="00D37753">
        <w:rPr>
          <w:bCs/>
          <w:lang w:val="en-US"/>
        </w:rPr>
        <w:t>R4-2005525</w:t>
      </w:r>
      <w:r>
        <w:rPr>
          <w:bCs/>
          <w:lang w:val="en-US"/>
        </w:rPr>
        <w:t xml:space="preserve">, </w:t>
      </w:r>
      <w:r w:rsidR="00D37753" w:rsidRPr="00D37753">
        <w:rPr>
          <w:bCs/>
        </w:rPr>
        <w:t>Way forward on NR UE power saving performance requirements</w:t>
      </w:r>
      <w:r>
        <w:rPr>
          <w:bCs/>
          <w:lang w:val="en-US"/>
        </w:rPr>
        <w:t xml:space="preserve">, </w:t>
      </w:r>
      <w:r w:rsidR="00CD1FE9">
        <w:rPr>
          <w:bCs/>
        </w:rPr>
        <w:t xml:space="preserve">CATT, </w:t>
      </w:r>
      <w:r>
        <w:rPr>
          <w:bCs/>
          <w:lang w:val="en-US"/>
        </w:rPr>
        <w:t>RAN</w:t>
      </w:r>
      <w:r w:rsidR="00826563">
        <w:rPr>
          <w:bCs/>
          <w:lang w:val="en-US"/>
        </w:rPr>
        <w:t>4</w:t>
      </w:r>
      <w:r>
        <w:rPr>
          <w:bCs/>
          <w:lang w:val="en-US"/>
        </w:rPr>
        <w:t xml:space="preserve"> #</w:t>
      </w:r>
      <w:r w:rsidR="00826563">
        <w:rPr>
          <w:bCs/>
          <w:lang w:val="en-US"/>
        </w:rPr>
        <w:t>9</w:t>
      </w:r>
      <w:r w:rsidR="00CD1FE9">
        <w:rPr>
          <w:bCs/>
          <w:lang w:val="en-US"/>
        </w:rPr>
        <w:t>4e</w:t>
      </w:r>
      <w:r w:rsidR="00D37753">
        <w:rPr>
          <w:bCs/>
          <w:lang w:val="en-US"/>
        </w:rPr>
        <w:t>-bis</w:t>
      </w:r>
      <w:r w:rsidR="00DE2285">
        <w:rPr>
          <w:bCs/>
          <w:lang w:val="en-US"/>
        </w:rPr>
        <w:t xml:space="preserve"> meeting</w:t>
      </w:r>
    </w:p>
    <w:p w14:paraId="29654E05" w14:textId="4C68E214" w:rsidR="00C823C2" w:rsidRPr="00826563" w:rsidRDefault="00C823C2" w:rsidP="00C823C2">
      <w:pPr>
        <w:pStyle w:val="Reference"/>
        <w:keepLines/>
        <w:spacing w:after="180"/>
        <w:ind w:left="360" w:hanging="360"/>
        <w:jc w:val="both"/>
        <w:rPr>
          <w:bCs/>
          <w:lang w:val="en-US"/>
        </w:rPr>
      </w:pPr>
      <w:r>
        <w:rPr>
          <w:lang w:eastAsia="en-US"/>
        </w:rPr>
        <w:t xml:space="preserve">[2] </w:t>
      </w:r>
      <w:r w:rsidR="009062E6" w:rsidRPr="009062E6">
        <w:rPr>
          <w:bCs/>
          <w:lang w:val="en-US"/>
        </w:rPr>
        <w:t>R4-2006200</w:t>
      </w:r>
      <w:r>
        <w:rPr>
          <w:bCs/>
          <w:lang w:val="en-US"/>
        </w:rPr>
        <w:t xml:space="preserve">, </w:t>
      </w:r>
      <w:r w:rsidRPr="0068725F">
        <w:t>CR on max MIMO layer assumption in TS38.101-4</w:t>
      </w:r>
      <w:r>
        <w:rPr>
          <w:bCs/>
          <w:lang w:val="en-US"/>
        </w:rPr>
        <w:t xml:space="preserve">, </w:t>
      </w:r>
      <w:r>
        <w:rPr>
          <w:bCs/>
        </w:rPr>
        <w:t xml:space="preserve">Apple, </w:t>
      </w:r>
      <w:r>
        <w:rPr>
          <w:bCs/>
          <w:lang w:val="en-US"/>
        </w:rPr>
        <w:t>RAN4 #95e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2AE34" w14:textId="77777777" w:rsidR="00AD061B" w:rsidRDefault="00AD061B">
      <w:pPr>
        <w:spacing w:after="0"/>
      </w:pPr>
      <w:r>
        <w:separator/>
      </w:r>
    </w:p>
  </w:endnote>
  <w:endnote w:type="continuationSeparator" w:id="0">
    <w:p w14:paraId="07BAEE99" w14:textId="77777777" w:rsidR="00AD061B" w:rsidRDefault="00AD061B">
      <w:pPr>
        <w:spacing w:after="0"/>
      </w:pPr>
      <w:r>
        <w:continuationSeparator/>
      </w:r>
    </w:p>
  </w:endnote>
  <w:endnote w:type="continuationNotice" w:id="1">
    <w:p w14:paraId="64B7FF42" w14:textId="77777777" w:rsidR="00AD061B" w:rsidRDefault="00AD0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CE356" w14:textId="77777777" w:rsidR="00AD061B" w:rsidRDefault="00AD061B">
      <w:pPr>
        <w:spacing w:after="0"/>
      </w:pPr>
      <w:r>
        <w:separator/>
      </w:r>
    </w:p>
  </w:footnote>
  <w:footnote w:type="continuationSeparator" w:id="0">
    <w:p w14:paraId="73F38DA5" w14:textId="77777777" w:rsidR="00AD061B" w:rsidRDefault="00AD061B">
      <w:pPr>
        <w:spacing w:after="0"/>
      </w:pPr>
      <w:r>
        <w:continuationSeparator/>
      </w:r>
    </w:p>
  </w:footnote>
  <w:footnote w:type="continuationNotice" w:id="1">
    <w:p w14:paraId="1E1A3FBD" w14:textId="77777777" w:rsidR="00AD061B" w:rsidRDefault="00AD0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1"/>
  </w:num>
  <w:num w:numId="15">
    <w:abstractNumId w:val="9"/>
  </w:num>
  <w:num w:numId="16">
    <w:abstractNumId w:val="20"/>
  </w:num>
  <w:num w:numId="17">
    <w:abstractNumId w:val="7"/>
  </w:num>
  <w:num w:numId="18">
    <w:abstractNumId w:val="25"/>
  </w:num>
  <w:num w:numId="19">
    <w:abstractNumId w:val="17"/>
  </w:num>
  <w:num w:numId="20">
    <w:abstractNumId w:val="18"/>
  </w:num>
  <w:num w:numId="21">
    <w:abstractNumId w:val="2"/>
  </w:num>
  <w:num w:numId="22">
    <w:abstractNumId w:val="13"/>
  </w:num>
  <w:num w:numId="23">
    <w:abstractNumId w:val="8"/>
  </w:num>
  <w:num w:numId="24">
    <w:abstractNumId w:val="14"/>
  </w:num>
  <w:num w:numId="25">
    <w:abstractNumId w:val="24"/>
  </w:num>
  <w:num w:numId="26">
    <w:abstractNumId w:val="19"/>
  </w:num>
  <w:num w:numId="27">
    <w:abstractNumId w:val="16"/>
  </w:num>
  <w:num w:numId="28">
    <w:abstractNumId w:val="0"/>
  </w:num>
  <w:num w:numId="29">
    <w:abstractNumId w:val="23"/>
  </w:num>
  <w:num w:numId="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38E"/>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6EE"/>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53A"/>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2E6"/>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61B"/>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3C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753"/>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2A"/>
    <w:rsid w:val="00F42DCB"/>
    <w:rsid w:val="00F42DF1"/>
    <w:rsid w:val="00F438AF"/>
    <w:rsid w:val="00F43D29"/>
    <w:rsid w:val="00F44888"/>
    <w:rsid w:val="00F45FE9"/>
    <w:rsid w:val="00F46A0E"/>
    <w:rsid w:val="00F47051"/>
    <w:rsid w:val="00F47C45"/>
    <w:rsid w:val="00F510AA"/>
    <w:rsid w:val="00F513E9"/>
    <w:rsid w:val="00F5171D"/>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55E"/>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3</Pages>
  <Words>1158</Words>
  <Characters>6096</Characters>
  <Application>Microsoft Office Word</Application>
  <DocSecurity>0</DocSecurity>
  <Lines>174</Lines>
  <Paragraphs>127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11</cp:revision>
  <cp:lastPrinted>2016-08-05T18:54:00Z</cp:lastPrinted>
  <dcterms:created xsi:type="dcterms:W3CDTF">2020-05-03T00:32:00Z</dcterms:created>
  <dcterms:modified xsi:type="dcterms:W3CDTF">2020-05-15T17:16:00Z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